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rsidR="000B4129" w:rsidRPr="000B4129" w:rsidRDefault="000B4129" w:rsidP="000B4129">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B6CE0">
        <w:rPr>
          <w:rFonts w:ascii="GHEA Grapalat" w:hAnsi="GHEA Grapalat"/>
          <w:i w:val="0"/>
          <w:sz w:val="24"/>
          <w:szCs w:val="24"/>
        </w:rPr>
        <w:t>ЗАПРОСЕ КОТИРОВКИ</w:t>
      </w:r>
      <w:r w:rsidR="00BA7128">
        <w:rPr>
          <w:rStyle w:val="FootnoteReference"/>
          <w:rFonts w:ascii="GHEA Grapalat" w:hAnsi="GHEA Grapalat"/>
          <w:i w:val="0"/>
          <w:sz w:val="24"/>
          <w:szCs w:val="24"/>
        </w:rPr>
        <w:footnoteReference w:customMarkFollows="1" w:id="1"/>
        <w:t>*</w:t>
      </w:r>
    </w:p>
    <w:p w:rsidR="00642EFE" w:rsidRPr="00CA60F9"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CA60F9" w:rsidRDefault="00642EFE" w:rsidP="00B46D58">
      <w:pPr>
        <w:pStyle w:val="BodyTextIndent"/>
        <w:widowControl w:val="0"/>
        <w:spacing w:after="160" w:line="240" w:lineRule="auto"/>
        <w:ind w:firstLine="0"/>
        <w:jc w:val="center"/>
        <w:rPr>
          <w:rFonts w:ascii="GHEA Grapalat" w:hAnsi="GHEA Grapalat"/>
          <w:i w:val="0"/>
          <w:sz w:val="24"/>
          <w:szCs w:val="24"/>
        </w:rPr>
      </w:pPr>
      <w:r w:rsidRPr="00CA60F9">
        <w:rPr>
          <w:rFonts w:ascii="GHEA Grapalat" w:hAnsi="GHEA Grapalat"/>
          <w:i w:val="0"/>
          <w:sz w:val="24"/>
          <w:szCs w:val="24"/>
        </w:rPr>
        <w:t xml:space="preserve">Настоящий текст объявления утвержден Решением </w:t>
      </w:r>
      <w:r w:rsidR="00417E48" w:rsidRPr="00CA60F9">
        <w:rPr>
          <w:rFonts w:ascii="GHEA Grapalat" w:hAnsi="GHEA Grapalat"/>
          <w:i w:val="0"/>
          <w:sz w:val="24"/>
          <w:szCs w:val="24"/>
        </w:rPr>
        <w:t xml:space="preserve">Оценочной </w:t>
      </w:r>
      <w:r w:rsidRPr="00CA60F9">
        <w:rPr>
          <w:rFonts w:ascii="GHEA Grapalat" w:hAnsi="GHEA Grapalat"/>
          <w:i w:val="0"/>
          <w:sz w:val="24"/>
          <w:szCs w:val="24"/>
        </w:rPr>
        <w:t>Комиссии от "</w:t>
      </w:r>
      <w:r w:rsidR="00CA60F9">
        <w:rPr>
          <w:rFonts w:ascii="GHEA Grapalat" w:hAnsi="GHEA Grapalat"/>
          <w:i w:val="0"/>
          <w:sz w:val="24"/>
          <w:szCs w:val="24"/>
          <w:lang w:val="hy-AM"/>
        </w:rPr>
        <w:t>8</w:t>
      </w:r>
      <w:r w:rsidRPr="00CA60F9">
        <w:rPr>
          <w:rFonts w:ascii="GHEA Grapalat" w:hAnsi="GHEA Grapalat"/>
          <w:i w:val="0"/>
          <w:sz w:val="24"/>
          <w:szCs w:val="24"/>
        </w:rPr>
        <w:t>" "</w:t>
      </w:r>
      <w:r w:rsidR="00D429D9" w:rsidRPr="00CA60F9">
        <w:rPr>
          <w:rFonts w:ascii="GHEA Grapalat" w:hAnsi="GHEA Grapalat"/>
          <w:i w:val="0"/>
          <w:sz w:val="24"/>
          <w:szCs w:val="24"/>
        </w:rPr>
        <w:t>октября</w:t>
      </w:r>
      <w:r w:rsidRPr="00CA60F9">
        <w:rPr>
          <w:rFonts w:ascii="GHEA Grapalat" w:hAnsi="GHEA Grapalat"/>
          <w:i w:val="0"/>
          <w:sz w:val="24"/>
          <w:szCs w:val="24"/>
        </w:rPr>
        <w:t>" 20</w:t>
      </w:r>
      <w:r w:rsidR="00C806E9" w:rsidRPr="00CA60F9">
        <w:rPr>
          <w:rFonts w:ascii="GHEA Grapalat" w:hAnsi="GHEA Grapalat"/>
          <w:i w:val="0"/>
          <w:sz w:val="24"/>
          <w:szCs w:val="24"/>
        </w:rPr>
        <w:t xml:space="preserve">25 </w:t>
      </w:r>
      <w:r w:rsidRPr="00CA60F9">
        <w:rPr>
          <w:rFonts w:ascii="GHEA Grapalat" w:hAnsi="GHEA Grapalat"/>
          <w:i w:val="0"/>
          <w:sz w:val="24"/>
          <w:szCs w:val="24"/>
        </w:rPr>
        <w:t>года "</w:t>
      </w:r>
      <w:r w:rsidR="00D429D9" w:rsidRPr="00CA60F9">
        <w:rPr>
          <w:rFonts w:ascii="GHEA Grapalat" w:hAnsi="GHEA Grapalat"/>
          <w:i w:val="0"/>
          <w:sz w:val="24"/>
          <w:szCs w:val="24"/>
        </w:rPr>
        <w:t>2</w:t>
      </w:r>
      <w:r w:rsidRPr="00CA60F9">
        <w:rPr>
          <w:rFonts w:ascii="GHEA Grapalat" w:hAnsi="GHEA Grapalat"/>
          <w:i w:val="0"/>
          <w:sz w:val="24"/>
          <w:szCs w:val="24"/>
        </w:rPr>
        <w:t xml:space="preserve">" </w:t>
      </w:r>
    </w:p>
    <w:p w:rsidR="0091042F" w:rsidRPr="00CA60F9" w:rsidRDefault="0006703E" w:rsidP="00B46D58">
      <w:pPr>
        <w:pStyle w:val="BodyTextIndent"/>
        <w:widowControl w:val="0"/>
        <w:spacing w:after="160" w:line="240" w:lineRule="auto"/>
        <w:ind w:firstLine="0"/>
        <w:jc w:val="center"/>
        <w:rPr>
          <w:rFonts w:ascii="GHEA Grapalat" w:hAnsi="GHEA Grapalat"/>
          <w:i w:val="0"/>
          <w:sz w:val="24"/>
          <w:szCs w:val="24"/>
        </w:rPr>
      </w:pPr>
      <w:r w:rsidRPr="00CA60F9">
        <w:rPr>
          <w:rFonts w:ascii="GHEA Grapalat" w:hAnsi="GHEA Grapalat"/>
          <w:i w:val="0"/>
          <w:sz w:val="24"/>
          <w:szCs w:val="24"/>
        </w:rPr>
        <w:t xml:space="preserve">Код </w:t>
      </w:r>
      <w:r w:rsidR="00417E48" w:rsidRPr="00CA60F9">
        <w:rPr>
          <w:rFonts w:ascii="GHEA Grapalat" w:hAnsi="GHEA Grapalat"/>
          <w:i w:val="0"/>
          <w:sz w:val="24"/>
          <w:szCs w:val="24"/>
        </w:rPr>
        <w:t>процедуры</w:t>
      </w:r>
      <w:r w:rsidRPr="00CA60F9">
        <w:rPr>
          <w:rFonts w:ascii="GHEA Grapalat" w:hAnsi="GHEA Grapalat"/>
          <w:i w:val="0"/>
          <w:sz w:val="24"/>
          <w:szCs w:val="24"/>
        </w:rPr>
        <w:t xml:space="preserve"> </w:t>
      </w:r>
      <w:r w:rsidR="00CA0103" w:rsidRPr="00CA60F9">
        <w:rPr>
          <w:rFonts w:ascii="GHEA Grapalat" w:hAnsi="GHEA Grapalat"/>
          <w:i w:val="0"/>
          <w:sz w:val="24"/>
          <w:szCs w:val="24"/>
          <w:lang w:val="hy-AM"/>
        </w:rPr>
        <w:t>KMJH-GH</w:t>
      </w:r>
      <w:r w:rsidR="000904B7" w:rsidRPr="00CA60F9">
        <w:rPr>
          <w:rFonts w:ascii="GHEA Grapalat" w:hAnsi="GHEA Grapalat"/>
          <w:i w:val="0"/>
          <w:sz w:val="24"/>
          <w:szCs w:val="24"/>
          <w:lang w:val="en-US"/>
        </w:rPr>
        <w:t>XTs</w:t>
      </w:r>
      <w:r w:rsidR="00CA0103" w:rsidRPr="00CA60F9">
        <w:rPr>
          <w:rFonts w:ascii="GHEA Grapalat" w:hAnsi="GHEA Grapalat"/>
          <w:i w:val="0"/>
          <w:sz w:val="24"/>
          <w:szCs w:val="24"/>
          <w:lang w:val="hy-AM"/>
        </w:rPr>
        <w:t>DzB-25/2</w:t>
      </w:r>
      <w:r w:rsidR="00CA0103" w:rsidRPr="00CA60F9">
        <w:rPr>
          <w:rFonts w:ascii="GHEA Grapalat" w:hAnsi="GHEA Grapalat"/>
          <w:i w:val="0"/>
          <w:sz w:val="24"/>
          <w:szCs w:val="24"/>
        </w:rPr>
        <w:t>6</w:t>
      </w:r>
    </w:p>
    <w:p w:rsidR="0091042F" w:rsidRPr="00CA60F9" w:rsidRDefault="0091042F" w:rsidP="00B46D58">
      <w:pPr>
        <w:pStyle w:val="BodyTextIndent"/>
        <w:widowControl w:val="0"/>
        <w:spacing w:after="160" w:line="240" w:lineRule="auto"/>
        <w:rPr>
          <w:rFonts w:ascii="GHEA Grapalat" w:hAnsi="GHEA Grapalat"/>
          <w:i w:val="0"/>
          <w:sz w:val="24"/>
          <w:szCs w:val="24"/>
        </w:rPr>
      </w:pPr>
    </w:p>
    <w:p w:rsidR="007A2209" w:rsidRPr="00CA60F9" w:rsidRDefault="007A2209" w:rsidP="007A2209">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Заказчик Джрвежскиймуниципалитет, находящийся по адресу вКотайкскоммарзе, в селе Дрвеж,  Мелконян 76, объявляет котировку, который проводится одним этапом.</w:t>
      </w:r>
    </w:p>
    <w:p w:rsidR="00782D60" w:rsidRPr="00CA60F9" w:rsidRDefault="00A20B69" w:rsidP="00B46D58">
      <w:pPr>
        <w:pStyle w:val="BodyTextIndent"/>
        <w:widowControl w:val="0"/>
        <w:spacing w:after="160" w:line="240" w:lineRule="auto"/>
        <w:ind w:firstLine="567"/>
        <w:rPr>
          <w:rFonts w:ascii="GHEA Grapalat" w:hAnsi="GHEA Grapalat"/>
          <w:i w:val="0"/>
          <w:spacing w:val="6"/>
          <w:sz w:val="24"/>
          <w:szCs w:val="24"/>
        </w:rPr>
      </w:pPr>
      <w:r w:rsidRPr="00CA60F9">
        <w:rPr>
          <w:rFonts w:ascii="GHEA Grapalat" w:hAnsi="GHEA Grapalat"/>
          <w:i w:val="0"/>
          <w:sz w:val="24"/>
          <w:szCs w:val="24"/>
        </w:rPr>
        <w:t xml:space="preserve">Участнику, отобранному по итогам </w:t>
      </w:r>
      <w:r w:rsidR="0041023E" w:rsidRPr="00CA60F9">
        <w:rPr>
          <w:rFonts w:ascii="GHEA Grapalat" w:hAnsi="GHEA Grapalat"/>
          <w:i w:val="0"/>
          <w:sz w:val="24"/>
          <w:szCs w:val="24"/>
        </w:rPr>
        <w:t>настоящей процедуры</w:t>
      </w:r>
      <w:r w:rsidRPr="00CA60F9">
        <w:rPr>
          <w:rFonts w:ascii="GHEA Grapalat" w:hAnsi="GHEA Grapalat"/>
          <w:i w:val="0"/>
          <w:sz w:val="24"/>
          <w:szCs w:val="24"/>
        </w:rPr>
        <w:t>, в</w:t>
      </w:r>
      <w:r w:rsidR="00782D60" w:rsidRPr="00CA60F9">
        <w:rPr>
          <w:rFonts w:ascii="Courier New" w:hAnsi="Courier New" w:cs="Courier New"/>
          <w:i w:val="0"/>
          <w:sz w:val="24"/>
          <w:szCs w:val="24"/>
          <w:lang w:val="en-US"/>
        </w:rPr>
        <w:t> </w:t>
      </w:r>
      <w:r w:rsidRPr="00CA60F9">
        <w:rPr>
          <w:rFonts w:ascii="GHEA Grapalat" w:hAnsi="GHEA Grapalat"/>
          <w:i w:val="0"/>
          <w:spacing w:val="6"/>
          <w:sz w:val="24"/>
          <w:szCs w:val="24"/>
        </w:rPr>
        <w:t>установленном</w:t>
      </w:r>
      <w:r w:rsidR="00782D60" w:rsidRPr="00CA60F9">
        <w:rPr>
          <w:rFonts w:ascii="Courier New" w:hAnsi="Courier New" w:cs="Courier New"/>
          <w:i w:val="0"/>
          <w:spacing w:val="6"/>
          <w:sz w:val="24"/>
          <w:szCs w:val="24"/>
          <w:lang w:val="en-US"/>
        </w:rPr>
        <w:t> </w:t>
      </w:r>
      <w:r w:rsidRPr="00CA60F9">
        <w:rPr>
          <w:rFonts w:ascii="GHEA Grapalat" w:hAnsi="GHEA Grapalat"/>
          <w:i w:val="0"/>
          <w:spacing w:val="6"/>
          <w:sz w:val="24"/>
          <w:szCs w:val="24"/>
        </w:rPr>
        <w:t xml:space="preserve">порядке будет предложено заключить договор на поставку </w:t>
      </w:r>
    </w:p>
    <w:p w:rsidR="00341A74" w:rsidRPr="00CA60F9" w:rsidRDefault="00A838B0" w:rsidP="00B46D58">
      <w:pPr>
        <w:pStyle w:val="BodyTextIndent"/>
        <w:widowControl w:val="0"/>
        <w:spacing w:line="240" w:lineRule="auto"/>
        <w:ind w:firstLine="0"/>
        <w:rPr>
          <w:rFonts w:ascii="GHEA Grapalat" w:hAnsi="GHEA Grapalat"/>
          <w:i w:val="0"/>
          <w:sz w:val="24"/>
          <w:szCs w:val="24"/>
        </w:rPr>
      </w:pPr>
      <w:r w:rsidRPr="00CA60F9">
        <w:rPr>
          <w:rFonts w:ascii="GHEA Grapalat" w:hAnsi="GHEA Grapalat"/>
          <w:i w:val="0"/>
          <w:sz w:val="24"/>
          <w:szCs w:val="24"/>
        </w:rPr>
        <w:t>Будет предложено заключить договор на оказание консультационных услуг по разработке проектно-сметной документации.</w:t>
      </w:r>
      <w:r w:rsidR="00782D60" w:rsidRPr="00CA60F9">
        <w:rPr>
          <w:rFonts w:ascii="GHEA Grapalat" w:hAnsi="GHEA Grapalat"/>
          <w:i w:val="0"/>
          <w:sz w:val="24"/>
          <w:szCs w:val="24"/>
        </w:rPr>
        <w:t xml:space="preserve"> (далее — договор).</w:t>
      </w:r>
    </w:p>
    <w:p w:rsidR="00357D48" w:rsidRPr="00CA60F9" w:rsidRDefault="00A20B69" w:rsidP="00B46D58">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60F9">
        <w:rPr>
          <w:rFonts w:ascii="Courier New" w:hAnsi="Courier New" w:cs="Courier New"/>
          <w:i w:val="0"/>
          <w:sz w:val="24"/>
          <w:szCs w:val="24"/>
          <w:lang w:val="en-US"/>
        </w:rPr>
        <w:t> </w:t>
      </w:r>
      <w:r w:rsidR="00F95E94" w:rsidRPr="00CA60F9">
        <w:rPr>
          <w:rFonts w:ascii="GHEA Grapalat" w:hAnsi="GHEA Grapalat"/>
          <w:i w:val="0"/>
          <w:sz w:val="24"/>
          <w:szCs w:val="24"/>
        </w:rPr>
        <w:t>настоящей процедуре</w:t>
      </w:r>
      <w:r w:rsidRPr="00CA60F9">
        <w:rPr>
          <w:rFonts w:ascii="GHEA Grapalat" w:hAnsi="GHEA Grapalat"/>
          <w:i w:val="0"/>
          <w:sz w:val="24"/>
          <w:szCs w:val="24"/>
        </w:rPr>
        <w:t>.</w:t>
      </w:r>
    </w:p>
    <w:p w:rsidR="008B069D" w:rsidRPr="00CA60F9" w:rsidRDefault="00052084" w:rsidP="00B46D58">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 xml:space="preserve">Условия </w:t>
      </w:r>
      <w:r w:rsidR="00677658" w:rsidRPr="00CA60F9">
        <w:rPr>
          <w:rFonts w:ascii="GHEA Grapalat" w:hAnsi="GHEA Grapalat"/>
          <w:i w:val="0"/>
          <w:sz w:val="24"/>
          <w:szCs w:val="24"/>
        </w:rPr>
        <w:t xml:space="preserve">предъявляемые </w:t>
      </w:r>
      <w:r w:rsidR="00FD0B1A" w:rsidRPr="00CA60F9">
        <w:rPr>
          <w:rFonts w:ascii="GHEA Grapalat" w:hAnsi="GHEA Grapalat"/>
          <w:i w:val="0"/>
          <w:sz w:val="24"/>
          <w:szCs w:val="24"/>
        </w:rPr>
        <w:t xml:space="preserve">к </w:t>
      </w:r>
      <w:r w:rsidR="00677658" w:rsidRPr="00CA60F9">
        <w:rPr>
          <w:rFonts w:ascii="GHEA Grapalat" w:hAnsi="GHEA Grapalat"/>
          <w:i w:val="0"/>
          <w:sz w:val="24"/>
          <w:szCs w:val="24"/>
        </w:rPr>
        <w:t xml:space="preserve">лицам, не имеющим права на участие в </w:t>
      </w:r>
      <w:r w:rsidRPr="00CA60F9">
        <w:rPr>
          <w:rFonts w:ascii="GHEA Grapalat" w:hAnsi="GHEA Grapalat"/>
          <w:i w:val="0"/>
          <w:sz w:val="24"/>
          <w:szCs w:val="24"/>
        </w:rPr>
        <w:t xml:space="preserve"> данной </w:t>
      </w:r>
      <w:r w:rsidR="006F297B" w:rsidRPr="00CA60F9">
        <w:rPr>
          <w:rFonts w:ascii="GHEA Grapalat" w:hAnsi="GHEA Grapalat"/>
          <w:i w:val="0"/>
          <w:sz w:val="24"/>
          <w:szCs w:val="24"/>
        </w:rPr>
        <w:t>процедуре</w:t>
      </w:r>
      <w:r w:rsidR="00677658" w:rsidRPr="00CA60F9">
        <w:rPr>
          <w:rFonts w:ascii="GHEA Grapalat" w:hAnsi="GHEA Grapalat"/>
          <w:i w:val="0"/>
          <w:sz w:val="24"/>
          <w:szCs w:val="24"/>
        </w:rPr>
        <w:t>, а также участникам, установлены приглашением на настоящую процедуру.</w:t>
      </w:r>
      <w:r w:rsidRPr="00CA60F9" w:rsidDel="00052084">
        <w:rPr>
          <w:rFonts w:ascii="GHEA Grapalat" w:hAnsi="GHEA Grapalat"/>
          <w:i w:val="0"/>
          <w:sz w:val="24"/>
          <w:szCs w:val="24"/>
        </w:rPr>
        <w:t xml:space="preserve"> </w:t>
      </w:r>
    </w:p>
    <w:p w:rsidR="00357D48" w:rsidRPr="00CA60F9" w:rsidRDefault="00EE73A8" w:rsidP="00B46D58">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A60F9">
        <w:rPr>
          <w:rFonts w:ascii="GHEA Grapalat" w:hAnsi="GHEA Grapalat"/>
          <w:i w:val="0"/>
          <w:sz w:val="24"/>
          <w:szCs w:val="24"/>
        </w:rPr>
        <w:t>удовлетворительно</w:t>
      </w:r>
      <w:r w:rsidR="007442CF" w:rsidRPr="00CA60F9">
        <w:rPr>
          <w:rFonts w:ascii="GHEA Grapalat" w:hAnsi="GHEA Grapalat"/>
          <w:i w:val="0"/>
          <w:sz w:val="24"/>
          <w:szCs w:val="24"/>
          <w:lang w:val="hy-AM"/>
        </w:rPr>
        <w:t xml:space="preserve"> </w:t>
      </w:r>
      <w:r w:rsidR="007442CF" w:rsidRPr="00CA60F9">
        <w:rPr>
          <w:rFonts w:ascii="GHEA Grapalat" w:hAnsi="GHEA Grapalat"/>
          <w:i w:val="0"/>
          <w:sz w:val="24"/>
          <w:szCs w:val="24"/>
        </w:rPr>
        <w:t xml:space="preserve">по </w:t>
      </w:r>
      <w:r w:rsidR="00830445" w:rsidRPr="00CA60F9">
        <w:rPr>
          <w:rFonts w:ascii="GHEA Grapalat" w:hAnsi="GHEA Grapalat"/>
          <w:i w:val="0"/>
          <w:sz w:val="24"/>
          <w:szCs w:val="24"/>
        </w:rPr>
        <w:t xml:space="preserve">неценовым </w:t>
      </w:r>
      <w:r w:rsidR="007442CF" w:rsidRPr="00CA60F9">
        <w:rPr>
          <w:rFonts w:ascii="GHEA Grapalat" w:hAnsi="GHEA Grapalat"/>
          <w:i w:val="0"/>
          <w:sz w:val="24"/>
          <w:szCs w:val="24"/>
        </w:rPr>
        <w:t>условиям</w:t>
      </w:r>
      <w:r w:rsidRPr="00CA60F9">
        <w:rPr>
          <w:rFonts w:ascii="GHEA Grapalat" w:hAnsi="GHEA Grapalat"/>
          <w:i w:val="0"/>
          <w:sz w:val="24"/>
          <w:szCs w:val="24"/>
        </w:rPr>
        <w:t>, по принципу предпочтения, отдаваемого участнику, представившему м</w:t>
      </w:r>
      <w:r w:rsidR="003F762C" w:rsidRPr="00CA60F9">
        <w:rPr>
          <w:rFonts w:ascii="GHEA Grapalat" w:hAnsi="GHEA Grapalat"/>
          <w:i w:val="0"/>
          <w:sz w:val="24"/>
          <w:szCs w:val="24"/>
        </w:rPr>
        <w:t>инимальное ценовое предложение.</w:t>
      </w:r>
    </w:p>
    <w:p w:rsidR="00D85563" w:rsidRPr="00CA60F9" w:rsidRDefault="000E2427" w:rsidP="00B46D58">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 xml:space="preserve">В отношении </w:t>
      </w:r>
      <w:r w:rsidR="00830445" w:rsidRPr="00CA60F9">
        <w:rPr>
          <w:rFonts w:ascii="GHEA Grapalat" w:hAnsi="GHEA Grapalat"/>
          <w:i w:val="0"/>
          <w:sz w:val="24"/>
          <w:szCs w:val="24"/>
        </w:rPr>
        <w:t xml:space="preserve">настоящей процедуры </w:t>
      </w:r>
      <w:r w:rsidRPr="00CA60F9">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CA60F9">
        <w:rPr>
          <w:rStyle w:val="FootnoteReference"/>
          <w:rFonts w:ascii="GHEA Grapalat" w:hAnsi="GHEA Grapalat"/>
          <w:i w:val="0"/>
          <w:sz w:val="24"/>
          <w:szCs w:val="24"/>
        </w:rPr>
        <w:footnoteReference w:id="2"/>
      </w:r>
    </w:p>
    <w:p w:rsidR="0067579A" w:rsidRPr="00CA60F9" w:rsidRDefault="00357D48" w:rsidP="00B46D58">
      <w:pPr>
        <w:pStyle w:val="BodyTextIndent"/>
        <w:widowControl w:val="0"/>
        <w:spacing w:after="160" w:line="240" w:lineRule="auto"/>
        <w:ind w:firstLine="567"/>
        <w:rPr>
          <w:rFonts w:ascii="GHEA Grapalat" w:hAnsi="GHEA Grapalat"/>
          <w:i w:val="0"/>
          <w:spacing w:val="-6"/>
          <w:sz w:val="24"/>
          <w:szCs w:val="24"/>
        </w:rPr>
      </w:pPr>
      <w:r w:rsidRPr="00CA60F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60F9">
        <w:rPr>
          <w:rFonts w:ascii="Courier New" w:hAnsi="Courier New" w:cs="Courier New"/>
          <w:i w:val="0"/>
          <w:spacing w:val="-6"/>
          <w:sz w:val="24"/>
          <w:szCs w:val="24"/>
          <w:lang w:val="en-US"/>
        </w:rPr>
        <w:t> </w:t>
      </w:r>
      <w:r w:rsidRPr="00CA60F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A2209" w:rsidRPr="00CA60F9" w:rsidRDefault="007A2209" w:rsidP="004870AC">
      <w:pPr>
        <w:pStyle w:val="BodyTextIndent"/>
        <w:widowControl w:val="0"/>
        <w:spacing w:after="160" w:line="240" w:lineRule="auto"/>
        <w:ind w:firstLine="0"/>
        <w:rPr>
          <w:rFonts w:ascii="GHEA Grapalat" w:hAnsi="GHEA Grapalat"/>
          <w:i w:val="0"/>
          <w:sz w:val="24"/>
          <w:szCs w:val="24"/>
        </w:rPr>
      </w:pPr>
      <w:r w:rsidRPr="00CA60F9">
        <w:rPr>
          <w:rFonts w:ascii="GHEA Grapalat" w:hAnsi="GHEA Grapalat"/>
          <w:i w:val="0"/>
          <w:sz w:val="24"/>
          <w:szCs w:val="24"/>
        </w:rPr>
        <w:t>Заявки на запросе котировки необходимо подавать по адресу Котайкскоммарзе, Джрвеж Мелконяна 76, в документарной форме, до 1</w:t>
      </w:r>
      <w:r w:rsidR="00A838B0" w:rsidRPr="00CA60F9">
        <w:rPr>
          <w:rFonts w:ascii="GHEA Grapalat" w:hAnsi="GHEA Grapalat"/>
          <w:i w:val="0"/>
          <w:sz w:val="24"/>
          <w:szCs w:val="24"/>
        </w:rPr>
        <w:t>1</w:t>
      </w:r>
      <w:r w:rsidRPr="00CA60F9">
        <w:rPr>
          <w:rFonts w:ascii="GHEA Grapalat" w:hAnsi="GHEA Grapalat"/>
          <w:i w:val="0"/>
          <w:sz w:val="24"/>
          <w:szCs w:val="24"/>
        </w:rPr>
        <w:t xml:space="preserve">:30 часов на 7-й день после даты опубликования этого объявления. Кроме армянского языка заявки могут быть поданы </w:t>
      </w:r>
      <w:r w:rsidRPr="00CA60F9">
        <w:rPr>
          <w:rFonts w:ascii="GHEA Grapalat" w:hAnsi="GHEA Grapalat"/>
          <w:i w:val="0"/>
          <w:sz w:val="24"/>
          <w:szCs w:val="24"/>
        </w:rPr>
        <w:lastRenderedPageBreak/>
        <w:t>также на английском или русском языке.</w:t>
      </w:r>
    </w:p>
    <w:p w:rsidR="007A2209" w:rsidRPr="00CA60F9" w:rsidRDefault="007A2209" w:rsidP="004870AC">
      <w:pPr>
        <w:pStyle w:val="BodyTextIndent"/>
        <w:widowControl w:val="0"/>
        <w:spacing w:after="160" w:line="240" w:lineRule="auto"/>
        <w:ind w:firstLine="0"/>
        <w:rPr>
          <w:rFonts w:ascii="GHEA Grapalat" w:hAnsi="GHEA Grapalat"/>
          <w:i w:val="0"/>
          <w:sz w:val="24"/>
          <w:szCs w:val="24"/>
        </w:rPr>
      </w:pPr>
      <w:r w:rsidRPr="00CA60F9">
        <w:rPr>
          <w:rFonts w:ascii="GHEA Grapalat" w:hAnsi="GHEA Grapalat"/>
          <w:i w:val="0"/>
          <w:sz w:val="24"/>
          <w:szCs w:val="24"/>
        </w:rPr>
        <w:t>Вскрытие заявок будет проводиться по адресу Джрвеж ул. Мелконян, Котайкскиймарз, на 7-й день после опубликации этого объявления в 1</w:t>
      </w:r>
      <w:r w:rsidR="00A838B0" w:rsidRPr="00CA60F9">
        <w:rPr>
          <w:rFonts w:ascii="GHEA Grapalat" w:hAnsi="GHEA Grapalat"/>
          <w:i w:val="0"/>
          <w:sz w:val="24"/>
          <w:szCs w:val="24"/>
        </w:rPr>
        <w:t>1</w:t>
      </w:r>
      <w:r w:rsidRPr="00CA60F9">
        <w:rPr>
          <w:rFonts w:ascii="GHEA Grapalat" w:hAnsi="GHEA Grapalat"/>
          <w:i w:val="0"/>
          <w:sz w:val="24"/>
          <w:szCs w:val="24"/>
        </w:rPr>
        <w:t>:30.</w:t>
      </w:r>
    </w:p>
    <w:p w:rsidR="00F95DBF" w:rsidRPr="00CA60F9" w:rsidRDefault="00F95DBF" w:rsidP="004870AC">
      <w:pPr>
        <w:pStyle w:val="BodyTextIndent"/>
        <w:widowControl w:val="0"/>
        <w:spacing w:after="160" w:line="240" w:lineRule="auto"/>
        <w:ind w:firstLine="0"/>
        <w:rPr>
          <w:rFonts w:ascii="GHEA Grapalat" w:hAnsi="GHEA Grapalat"/>
          <w:i w:val="0"/>
          <w:sz w:val="24"/>
          <w:szCs w:val="24"/>
        </w:rPr>
      </w:pPr>
      <w:r w:rsidRPr="00CA60F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2209" w:rsidRPr="00CA60F9" w:rsidRDefault="00754697" w:rsidP="007A2209">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Для получения дополнительной информации, связанной с настоящим</w:t>
      </w:r>
      <w:r w:rsidR="00D5443D" w:rsidRPr="00CA60F9">
        <w:rPr>
          <w:rFonts w:ascii="Calibri" w:hAnsi="Calibri" w:cs="Calibri"/>
          <w:i w:val="0"/>
          <w:sz w:val="24"/>
          <w:szCs w:val="24"/>
        </w:rPr>
        <w:t> </w:t>
      </w:r>
      <w:r w:rsidRPr="00CA60F9">
        <w:rPr>
          <w:rFonts w:ascii="GHEA Grapalat" w:hAnsi="GHEA Grapalat"/>
          <w:i w:val="0"/>
          <w:sz w:val="24"/>
          <w:szCs w:val="24"/>
        </w:rPr>
        <w:t>объявлением, можете обратиться к секретарю Оценочной комиссии</w:t>
      </w:r>
      <w:r w:rsidR="00BE1C5E" w:rsidRPr="00CA60F9">
        <w:rPr>
          <w:rFonts w:ascii="GHEA Grapalat" w:hAnsi="GHEA Grapalat"/>
          <w:i w:val="0"/>
          <w:sz w:val="24"/>
          <w:szCs w:val="24"/>
        </w:rPr>
        <w:t xml:space="preserve"> </w:t>
      </w:r>
      <w:r w:rsidR="007A2209" w:rsidRPr="00CA60F9">
        <w:rPr>
          <w:rFonts w:ascii="GHEA Grapalat" w:hAnsi="GHEA Grapalat"/>
          <w:i w:val="0"/>
          <w:sz w:val="24"/>
          <w:szCs w:val="24"/>
        </w:rPr>
        <w:t>Лусине Саакян</w:t>
      </w:r>
      <w:r w:rsidR="004562A0" w:rsidRPr="00CA60F9">
        <w:rPr>
          <w:rFonts w:ascii="GHEA Grapalat" w:hAnsi="GHEA Grapalat"/>
          <w:i w:val="0"/>
          <w:sz w:val="24"/>
          <w:szCs w:val="24"/>
        </w:rPr>
        <w:t>.</w:t>
      </w:r>
    </w:p>
    <w:p w:rsidR="007A2209" w:rsidRPr="00CA60F9" w:rsidRDefault="007A2209" w:rsidP="007A2209">
      <w:pPr>
        <w:pStyle w:val="BodyTextIndent"/>
        <w:widowControl w:val="0"/>
        <w:spacing w:after="160" w:line="240" w:lineRule="auto"/>
        <w:ind w:firstLine="567"/>
        <w:rPr>
          <w:rFonts w:ascii="GHEA Grapalat" w:hAnsi="GHEA Grapalat"/>
          <w:i w:val="0"/>
          <w:sz w:val="24"/>
          <w:szCs w:val="24"/>
        </w:rPr>
      </w:pPr>
      <w:r w:rsidRPr="00CA60F9">
        <w:rPr>
          <w:rFonts w:ascii="Calibri" w:hAnsi="Calibri" w:cs="Calibri"/>
          <w:i w:val="0"/>
          <w:sz w:val="24"/>
          <w:szCs w:val="24"/>
        </w:rPr>
        <w:t>                           </w:t>
      </w:r>
      <w:r w:rsidRPr="00CA60F9">
        <w:rPr>
          <w:rFonts w:ascii="GHEA Grapalat" w:hAnsi="GHEA Grapalat"/>
          <w:i w:val="0"/>
          <w:sz w:val="24"/>
          <w:szCs w:val="24"/>
        </w:rPr>
        <w:t>Телефон: 055 695553.</w:t>
      </w:r>
    </w:p>
    <w:p w:rsidR="007A2209" w:rsidRPr="00CA60F9" w:rsidRDefault="007A2209" w:rsidP="007A2209">
      <w:pPr>
        <w:pStyle w:val="BodyTextIndent"/>
        <w:widowControl w:val="0"/>
        <w:spacing w:after="160" w:line="240" w:lineRule="auto"/>
        <w:ind w:firstLine="567"/>
        <w:rPr>
          <w:rFonts w:ascii="GHEA Grapalat" w:hAnsi="GHEA Grapalat"/>
          <w:i w:val="0"/>
          <w:sz w:val="24"/>
          <w:szCs w:val="24"/>
        </w:rPr>
      </w:pPr>
      <w:r w:rsidRPr="00CA60F9">
        <w:rPr>
          <w:rFonts w:ascii="Calibri" w:hAnsi="Calibri" w:cs="Calibri"/>
          <w:i w:val="0"/>
          <w:sz w:val="24"/>
          <w:szCs w:val="24"/>
        </w:rPr>
        <w:t>                           </w:t>
      </w:r>
      <w:r w:rsidRPr="00CA60F9">
        <w:rPr>
          <w:rFonts w:ascii="GHEA Grapalat" w:hAnsi="GHEA Grapalat"/>
          <w:i w:val="0"/>
          <w:sz w:val="24"/>
          <w:szCs w:val="24"/>
        </w:rPr>
        <w:t>E-mail: Jrvezh-gnumner@mail.ru.</w:t>
      </w:r>
    </w:p>
    <w:p w:rsidR="007A2209" w:rsidRPr="00CA60F9" w:rsidRDefault="007A2209" w:rsidP="007A2209">
      <w:pPr>
        <w:pStyle w:val="BodyTextIndent"/>
        <w:widowControl w:val="0"/>
        <w:spacing w:after="160" w:line="240" w:lineRule="auto"/>
        <w:ind w:firstLine="567"/>
        <w:rPr>
          <w:rFonts w:ascii="GHEA Grapalat" w:hAnsi="GHEA Grapalat"/>
          <w:i w:val="0"/>
          <w:sz w:val="24"/>
          <w:szCs w:val="24"/>
        </w:rPr>
      </w:pPr>
      <w:r w:rsidRPr="00CA60F9">
        <w:rPr>
          <w:rFonts w:ascii="GHEA Grapalat" w:hAnsi="GHEA Grapalat"/>
          <w:i w:val="0"/>
          <w:sz w:val="24"/>
          <w:szCs w:val="24"/>
        </w:rPr>
        <w:t>Клиент: Джрвежский  муниципалитет</w:t>
      </w:r>
    </w:p>
    <w:p w:rsidR="007A2209" w:rsidRPr="00CA60F9" w:rsidRDefault="007A2209" w:rsidP="00D12E3B">
      <w:pPr>
        <w:pStyle w:val="BodyText"/>
        <w:widowControl w:val="0"/>
        <w:spacing w:after="160"/>
        <w:ind w:firstLine="567"/>
        <w:jc w:val="right"/>
        <w:rPr>
          <w:rFonts w:ascii="GHEA Grapalat" w:hAnsi="GHEA Grapalat"/>
          <w:i/>
        </w:rPr>
      </w:pPr>
    </w:p>
    <w:p w:rsidR="007A2209" w:rsidRDefault="007A2209" w:rsidP="00D12E3B">
      <w:pPr>
        <w:pStyle w:val="BodyText"/>
        <w:widowControl w:val="0"/>
        <w:spacing w:after="160"/>
        <w:ind w:firstLine="567"/>
        <w:jc w:val="right"/>
        <w:rPr>
          <w:rFonts w:ascii="GHEA Grapalat" w:hAnsi="GHEA Grapalat"/>
          <w:i/>
        </w:rPr>
      </w:pPr>
    </w:p>
    <w:p w:rsidR="007A2209" w:rsidRDefault="007A2209" w:rsidP="00D12E3B">
      <w:pPr>
        <w:pStyle w:val="BodyText"/>
        <w:widowControl w:val="0"/>
        <w:spacing w:after="160"/>
        <w:ind w:firstLine="567"/>
        <w:jc w:val="right"/>
        <w:rPr>
          <w:rFonts w:ascii="GHEA Grapalat" w:hAnsi="GHEA Grapalat"/>
          <w:i/>
        </w:rPr>
      </w:pPr>
    </w:p>
    <w:p w:rsidR="007A2209" w:rsidRDefault="007A2209" w:rsidP="00D12E3B">
      <w:pPr>
        <w:pStyle w:val="BodyText"/>
        <w:widowControl w:val="0"/>
        <w:spacing w:after="160"/>
        <w:ind w:firstLine="567"/>
        <w:jc w:val="right"/>
        <w:rPr>
          <w:rFonts w:ascii="GHEA Grapalat" w:hAnsi="GHEA Grapalat"/>
          <w:i/>
        </w:rPr>
      </w:pPr>
    </w:p>
    <w:p w:rsidR="007A2209" w:rsidRDefault="007A2209"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831BC7" w:rsidRDefault="00831BC7" w:rsidP="00D12E3B">
      <w:pPr>
        <w:pStyle w:val="BodyText"/>
        <w:widowControl w:val="0"/>
        <w:spacing w:after="160"/>
        <w:ind w:firstLine="567"/>
        <w:jc w:val="right"/>
        <w:rPr>
          <w:rFonts w:ascii="GHEA Grapalat" w:hAnsi="GHEA Grapalat"/>
          <w:i/>
        </w:rPr>
      </w:pPr>
    </w:p>
    <w:p w:rsidR="00831BC7" w:rsidRDefault="00831BC7" w:rsidP="00D12E3B">
      <w:pPr>
        <w:pStyle w:val="BodyText"/>
        <w:widowControl w:val="0"/>
        <w:spacing w:after="160"/>
        <w:ind w:firstLine="567"/>
        <w:jc w:val="right"/>
        <w:rPr>
          <w:rFonts w:ascii="GHEA Grapalat" w:hAnsi="GHEA Grapalat"/>
          <w:i/>
        </w:rPr>
      </w:pPr>
    </w:p>
    <w:p w:rsidR="00FE0503" w:rsidRDefault="00FE0503"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3A684D" w:rsidRDefault="003A684D" w:rsidP="00D12E3B">
      <w:pPr>
        <w:pStyle w:val="BodyText"/>
        <w:widowControl w:val="0"/>
        <w:spacing w:after="160"/>
        <w:ind w:firstLine="567"/>
        <w:jc w:val="right"/>
        <w:rPr>
          <w:rFonts w:ascii="GHEA Grapalat" w:hAnsi="GHEA Grapalat"/>
          <w:i/>
        </w:rPr>
      </w:pPr>
    </w:p>
    <w:p w:rsidR="003A684D" w:rsidRDefault="003A684D" w:rsidP="00D12E3B">
      <w:pPr>
        <w:pStyle w:val="BodyText"/>
        <w:widowControl w:val="0"/>
        <w:spacing w:after="160"/>
        <w:ind w:firstLine="567"/>
        <w:jc w:val="right"/>
        <w:rPr>
          <w:rFonts w:ascii="GHEA Grapalat" w:hAnsi="GHEA Grapalat"/>
          <w:i/>
        </w:rPr>
      </w:pPr>
    </w:p>
    <w:p w:rsidR="003A684D" w:rsidRDefault="003A684D"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2A3A4E" w:rsidRDefault="002A3A4E"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A60F9" w:rsidRPr="00CA60F9"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Pr="00CA60F9">
        <w:rPr>
          <w:rFonts w:ascii="GHEA Grapalat" w:hAnsi="GHEA Grapalat"/>
        </w:rPr>
        <w:t>комиссии открытого конкурса</w:t>
      </w:r>
      <w:r w:rsidRPr="00CA60F9">
        <w:rPr>
          <w:rFonts w:ascii="GHEA Grapalat" w:hAnsi="GHEA Grapalat" w:cs="Sylfaen"/>
          <w:i/>
        </w:rPr>
        <w:br/>
      </w:r>
      <w:r w:rsidRPr="00CA60F9">
        <w:rPr>
          <w:rFonts w:ascii="GHEA Grapalat" w:hAnsi="GHEA Grapalat"/>
          <w:i/>
        </w:rPr>
        <w:t xml:space="preserve">под кодом </w:t>
      </w:r>
      <w:r w:rsidR="00EC74DE" w:rsidRPr="00CA60F9">
        <w:rPr>
          <w:rFonts w:ascii="GHEA Grapalat" w:hAnsi="GHEA Grapalat"/>
          <w:i/>
        </w:rPr>
        <w:t>KMJH-GHXTsDzB-25/26</w:t>
      </w:r>
      <w:r w:rsidRPr="00CA60F9">
        <w:rPr>
          <w:rFonts w:ascii="GHEA Grapalat" w:hAnsi="GHEA Grapalat" w:cs="Times Armenian"/>
          <w:i/>
        </w:rPr>
        <w:br/>
      </w:r>
      <w:r w:rsidRPr="00CA60F9">
        <w:rPr>
          <w:rFonts w:ascii="GHEA Grapalat" w:hAnsi="GHEA Grapalat"/>
          <w:i/>
        </w:rPr>
        <w:t>№</w:t>
      </w:r>
      <w:r w:rsidR="00831BC7" w:rsidRPr="00CA60F9">
        <w:rPr>
          <w:rFonts w:ascii="GHEA Grapalat" w:hAnsi="GHEA Grapalat"/>
          <w:i/>
        </w:rPr>
        <w:t>3</w:t>
      </w:r>
      <w:r w:rsidRPr="00CA60F9">
        <w:rPr>
          <w:rFonts w:ascii="GHEA Grapalat" w:hAnsi="GHEA Grapalat"/>
          <w:i/>
        </w:rPr>
        <w:t xml:space="preserve"> от </w:t>
      </w:r>
      <w:r w:rsidR="00DD3FE1" w:rsidRPr="00CA60F9">
        <w:rPr>
          <w:rFonts w:ascii="GHEA Grapalat" w:hAnsi="GHEA Grapalat"/>
          <w:i/>
        </w:rPr>
        <w:t>"</w:t>
      </w:r>
    </w:p>
    <w:p w:rsidR="00D12E3B" w:rsidRPr="00CA60F9" w:rsidRDefault="00831BC7" w:rsidP="00D12E3B">
      <w:pPr>
        <w:pStyle w:val="BodyText"/>
        <w:widowControl w:val="0"/>
        <w:spacing w:after="160"/>
        <w:ind w:firstLine="567"/>
        <w:jc w:val="right"/>
        <w:rPr>
          <w:rFonts w:ascii="GHEA Grapalat" w:hAnsi="GHEA Grapalat"/>
          <w:i/>
        </w:rPr>
      </w:pPr>
      <w:r w:rsidRPr="00CA60F9">
        <w:rPr>
          <w:rFonts w:ascii="GHEA Grapalat" w:hAnsi="GHEA Grapalat"/>
          <w:i/>
        </w:rPr>
        <w:t>"</w:t>
      </w:r>
      <w:r w:rsidR="00CA60F9" w:rsidRPr="00CA60F9">
        <w:rPr>
          <w:rFonts w:ascii="GHEA Grapalat" w:hAnsi="GHEA Grapalat"/>
          <w:i/>
          <w:lang w:val="hy-AM"/>
        </w:rPr>
        <w:t>8</w:t>
      </w:r>
      <w:r w:rsidRPr="00CA60F9">
        <w:rPr>
          <w:rFonts w:ascii="GHEA Grapalat" w:hAnsi="GHEA Grapalat"/>
          <w:i/>
        </w:rPr>
        <w:t xml:space="preserve"> "октября" </w:t>
      </w:r>
      <w:r w:rsidR="00D12E3B" w:rsidRPr="00CA60F9">
        <w:rPr>
          <w:rFonts w:ascii="GHEA Grapalat" w:hAnsi="GHEA Grapalat"/>
          <w:i/>
        </w:rPr>
        <w:t xml:space="preserve"> 20</w:t>
      </w:r>
      <w:r w:rsidRPr="00CA60F9">
        <w:rPr>
          <w:rFonts w:ascii="GHEA Grapalat" w:hAnsi="GHEA Grapalat"/>
          <w:i/>
        </w:rPr>
        <w:t>25</w:t>
      </w:r>
      <w:r w:rsidR="00D12E3B" w:rsidRPr="00CA60F9">
        <w:rPr>
          <w:rFonts w:ascii="GHEA Grapalat" w:hAnsi="GHEA Grapalat"/>
          <w:i/>
        </w:rPr>
        <w:t>г.</w:t>
      </w:r>
    </w:p>
    <w:p w:rsidR="00831BC7" w:rsidRPr="00CA60F9" w:rsidRDefault="00831BC7" w:rsidP="00D12E3B">
      <w:pPr>
        <w:pStyle w:val="BodyText"/>
        <w:widowControl w:val="0"/>
        <w:spacing w:after="160"/>
        <w:ind w:firstLine="567"/>
        <w:jc w:val="right"/>
        <w:rPr>
          <w:rFonts w:ascii="GHEA Grapalat" w:hAnsi="GHEA Grapalat"/>
          <w:i/>
        </w:rPr>
      </w:pPr>
    </w:p>
    <w:p w:rsidR="00096865" w:rsidRPr="00CA60F9" w:rsidRDefault="00096865" w:rsidP="00B46D58">
      <w:pPr>
        <w:pStyle w:val="BodyText"/>
        <w:widowControl w:val="0"/>
        <w:spacing w:after="160"/>
        <w:ind w:right="-7" w:firstLine="567"/>
        <w:jc w:val="center"/>
        <w:rPr>
          <w:rFonts w:ascii="GHEA Grapalat" w:hAnsi="GHEA Grapalat"/>
        </w:rPr>
      </w:pPr>
    </w:p>
    <w:p w:rsidR="00096865" w:rsidRPr="00CA60F9" w:rsidRDefault="00096865" w:rsidP="00B46D58">
      <w:pPr>
        <w:pStyle w:val="BodyText"/>
        <w:widowControl w:val="0"/>
        <w:spacing w:after="160"/>
        <w:ind w:right="-7" w:firstLine="567"/>
        <w:jc w:val="center"/>
        <w:rPr>
          <w:rFonts w:ascii="GHEA Grapalat" w:hAnsi="GHEA Grapalat"/>
        </w:rPr>
      </w:pPr>
    </w:p>
    <w:p w:rsidR="000763E5" w:rsidRPr="00CA60F9" w:rsidRDefault="000763E5" w:rsidP="00B46D58">
      <w:pPr>
        <w:pStyle w:val="BodyText"/>
        <w:widowControl w:val="0"/>
        <w:spacing w:after="160"/>
        <w:ind w:right="-7" w:firstLine="567"/>
        <w:jc w:val="center"/>
        <w:rPr>
          <w:rFonts w:ascii="GHEA Grapalat" w:hAnsi="GHEA Grapalat"/>
        </w:rPr>
      </w:pPr>
    </w:p>
    <w:p w:rsidR="00D12E3B" w:rsidRPr="00CA60F9" w:rsidRDefault="00D12E3B" w:rsidP="00B46D58">
      <w:pPr>
        <w:pStyle w:val="BodyText"/>
        <w:widowControl w:val="0"/>
        <w:spacing w:after="160"/>
        <w:ind w:right="-7" w:firstLine="567"/>
        <w:jc w:val="center"/>
        <w:rPr>
          <w:rFonts w:ascii="GHEA Grapalat" w:hAnsi="GHEA Grapalat"/>
          <w:i/>
        </w:rPr>
      </w:pPr>
    </w:p>
    <w:p w:rsidR="00D12E3B" w:rsidRPr="00CA60F9" w:rsidRDefault="00D12E3B" w:rsidP="00B46D58">
      <w:pPr>
        <w:pStyle w:val="BodyText"/>
        <w:widowControl w:val="0"/>
        <w:spacing w:after="160"/>
        <w:ind w:right="-7" w:firstLine="567"/>
        <w:jc w:val="center"/>
        <w:rPr>
          <w:rFonts w:ascii="GHEA Grapalat" w:hAnsi="GHEA Grapalat"/>
          <w:i/>
        </w:rPr>
      </w:pPr>
    </w:p>
    <w:p w:rsidR="00D12E3B" w:rsidRPr="00CA60F9" w:rsidRDefault="00D12E3B" w:rsidP="00B46D58">
      <w:pPr>
        <w:pStyle w:val="BodyText"/>
        <w:widowControl w:val="0"/>
        <w:spacing w:after="160"/>
        <w:ind w:right="-7" w:firstLine="567"/>
        <w:jc w:val="center"/>
        <w:rPr>
          <w:rFonts w:ascii="GHEA Grapalat" w:hAnsi="GHEA Grapalat"/>
          <w:i/>
        </w:rPr>
      </w:pPr>
    </w:p>
    <w:p w:rsidR="00D12E3B" w:rsidRPr="00CA60F9" w:rsidRDefault="00D12E3B" w:rsidP="00B46D58">
      <w:pPr>
        <w:pStyle w:val="BodyText"/>
        <w:widowControl w:val="0"/>
        <w:spacing w:after="160"/>
        <w:ind w:right="-7" w:firstLine="567"/>
        <w:jc w:val="center"/>
        <w:rPr>
          <w:rFonts w:ascii="GHEA Grapalat" w:hAnsi="GHEA Grapalat"/>
          <w:i/>
        </w:rPr>
      </w:pPr>
    </w:p>
    <w:p w:rsidR="0090119A" w:rsidRPr="00CA60F9" w:rsidRDefault="0090119A" w:rsidP="0090119A">
      <w:pPr>
        <w:pStyle w:val="BodyText"/>
        <w:tabs>
          <w:tab w:val="left" w:pos="5968"/>
        </w:tabs>
        <w:ind w:right="-7" w:firstLine="567"/>
        <w:jc w:val="center"/>
        <w:rPr>
          <w:rFonts w:ascii="GHEA Grapalat" w:hAnsi="GHEA Grapalat"/>
          <w:lang w:val="af-ZA"/>
        </w:rPr>
      </w:pPr>
      <w:r w:rsidRPr="00CA60F9">
        <w:rPr>
          <w:rFonts w:ascii="GHEA Grapalat" w:hAnsi="GHEA Grapalat" w:cs="Times Armenian"/>
          <w:lang w:val="af-ZA"/>
        </w:rPr>
        <w:t>ДЖРВЕЖСКИЙ МУНИЦИПАЛИТЕТ</w:t>
      </w:r>
    </w:p>
    <w:p w:rsidR="0090119A" w:rsidRPr="00CA60F9" w:rsidRDefault="0090119A" w:rsidP="0090119A">
      <w:pPr>
        <w:pStyle w:val="BodyText"/>
        <w:widowControl w:val="0"/>
        <w:spacing w:after="160"/>
        <w:ind w:right="-7" w:firstLine="567"/>
        <w:jc w:val="center"/>
        <w:rPr>
          <w:rFonts w:ascii="GHEA Grapalat" w:hAnsi="GHEA Grapalat"/>
        </w:rPr>
      </w:pPr>
    </w:p>
    <w:p w:rsidR="00096865" w:rsidRPr="00CA60F9" w:rsidRDefault="00096865" w:rsidP="00B46D58">
      <w:pPr>
        <w:pStyle w:val="BodyText"/>
        <w:widowControl w:val="0"/>
        <w:spacing w:after="160"/>
        <w:ind w:right="-7" w:firstLine="567"/>
        <w:jc w:val="center"/>
        <w:rPr>
          <w:rFonts w:ascii="GHEA Grapalat" w:hAnsi="GHEA Grapalat"/>
        </w:rPr>
      </w:pPr>
    </w:p>
    <w:p w:rsidR="000763E5" w:rsidRPr="00CA60F9" w:rsidRDefault="000763E5" w:rsidP="00B46D58">
      <w:pPr>
        <w:pStyle w:val="BodyText"/>
        <w:widowControl w:val="0"/>
        <w:spacing w:after="160"/>
        <w:ind w:right="-7" w:firstLine="567"/>
        <w:jc w:val="center"/>
        <w:rPr>
          <w:rFonts w:ascii="GHEA Grapalat" w:hAnsi="GHEA Grapalat"/>
        </w:rPr>
      </w:pPr>
    </w:p>
    <w:p w:rsidR="000763E5" w:rsidRPr="00CA60F9" w:rsidRDefault="000763E5" w:rsidP="00B46D58">
      <w:pPr>
        <w:pStyle w:val="BodyText"/>
        <w:widowControl w:val="0"/>
        <w:spacing w:after="160"/>
        <w:ind w:right="-7" w:firstLine="567"/>
        <w:jc w:val="center"/>
        <w:rPr>
          <w:rFonts w:ascii="GHEA Grapalat" w:hAnsi="GHEA Grapalat"/>
        </w:rPr>
      </w:pPr>
    </w:p>
    <w:p w:rsidR="00096865" w:rsidRPr="00CA60F9" w:rsidRDefault="000763E5" w:rsidP="00B46D58">
      <w:pPr>
        <w:pStyle w:val="BodyText"/>
        <w:widowControl w:val="0"/>
        <w:spacing w:after="160"/>
        <w:ind w:right="-7" w:firstLine="567"/>
        <w:jc w:val="center"/>
        <w:rPr>
          <w:rFonts w:ascii="GHEA Grapalat" w:hAnsi="GHEA Grapalat" w:cs="Sylfaen"/>
        </w:rPr>
      </w:pPr>
      <w:r w:rsidRPr="00CA60F9">
        <w:rPr>
          <w:rFonts w:ascii="GHEA Grapalat" w:hAnsi="GHEA Grapalat"/>
        </w:rPr>
        <w:t>ПРИГЛАШЕНИ</w:t>
      </w:r>
      <w:r w:rsidR="00096865" w:rsidRPr="00CA60F9">
        <w:rPr>
          <w:rFonts w:ascii="GHEA Grapalat" w:hAnsi="GHEA Grapalat"/>
        </w:rPr>
        <w:t>Е</w:t>
      </w:r>
    </w:p>
    <w:p w:rsidR="00096865" w:rsidRPr="00CA60F9" w:rsidRDefault="00096865" w:rsidP="00B46D58">
      <w:pPr>
        <w:pStyle w:val="BodyText"/>
        <w:widowControl w:val="0"/>
        <w:spacing w:after="160"/>
        <w:ind w:right="-7" w:firstLine="567"/>
        <w:jc w:val="center"/>
        <w:rPr>
          <w:rFonts w:ascii="GHEA Grapalat" w:hAnsi="GHEA Grapalat" w:cs="Sylfaen"/>
        </w:rPr>
      </w:pPr>
    </w:p>
    <w:p w:rsidR="00096865" w:rsidRPr="00CA60F9" w:rsidRDefault="00096865" w:rsidP="00B46D58">
      <w:pPr>
        <w:pStyle w:val="BodyText"/>
        <w:widowControl w:val="0"/>
        <w:spacing w:after="160"/>
        <w:ind w:right="-7" w:firstLine="567"/>
        <w:jc w:val="center"/>
        <w:rPr>
          <w:rFonts w:ascii="GHEA Grapalat" w:hAnsi="GHEA Grapalat" w:cs="Sylfaen"/>
        </w:rPr>
      </w:pPr>
    </w:p>
    <w:p w:rsidR="00CE0D95" w:rsidRPr="00CA60F9" w:rsidRDefault="002A7206" w:rsidP="00B46D58">
      <w:pPr>
        <w:pStyle w:val="BodyText"/>
        <w:widowControl w:val="0"/>
        <w:spacing w:after="160"/>
        <w:ind w:right="-7" w:firstLine="567"/>
        <w:jc w:val="center"/>
        <w:rPr>
          <w:rFonts w:ascii="GHEA Grapalat" w:hAnsi="GHEA Grapalat"/>
        </w:rPr>
      </w:pPr>
      <w:r w:rsidRPr="00CA60F9">
        <w:rPr>
          <w:rFonts w:ascii="GHEA Grapalat" w:hAnsi="GHEA Grapalat"/>
        </w:rPr>
        <w:t>ЗАЯВКА НА ОЦЕНКУ НА ОКАЗАНИЕ КОНСУЛЬТАЦИОННЫХ УСЛУГ ПО РАЗРАБОТКЕ ПРЕДВАРИТЕЛЬНОЙ СМЕТНОЙ ДОКУМЕНТАЦИИ ДЛЯ НУЖД ОБЩИНЫ ДЖРВЕЖ</w:t>
      </w:r>
    </w:p>
    <w:p w:rsidR="00CE0D95" w:rsidRPr="00CA60F9" w:rsidRDefault="00CE0D95" w:rsidP="00B46D58">
      <w:pPr>
        <w:pStyle w:val="BodyText"/>
        <w:widowControl w:val="0"/>
        <w:spacing w:after="160"/>
        <w:ind w:right="-7" w:firstLine="567"/>
        <w:jc w:val="center"/>
        <w:rPr>
          <w:rFonts w:ascii="GHEA Grapalat" w:hAnsi="GHEA Grapalat"/>
        </w:rPr>
      </w:pPr>
    </w:p>
    <w:p w:rsidR="000763E5" w:rsidRPr="00CA60F9" w:rsidRDefault="000763E5" w:rsidP="00B46D58">
      <w:pPr>
        <w:rPr>
          <w:rFonts w:ascii="GHEA Grapalat" w:hAnsi="GHEA Grapalat"/>
        </w:rPr>
      </w:pPr>
      <w:r w:rsidRPr="00CA60F9">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67E80" w:rsidRPr="00FE799B" w:rsidRDefault="00FE799B" w:rsidP="00B46D58">
      <w:pPr>
        <w:widowControl w:val="0"/>
        <w:spacing w:after="160"/>
        <w:jc w:val="center"/>
        <w:rPr>
          <w:rFonts w:ascii="GHEA Grapalat" w:hAnsi="GHEA Grapalat"/>
          <w:b/>
        </w:rPr>
      </w:pPr>
      <w:r w:rsidRPr="00FE799B">
        <w:rPr>
          <w:rFonts w:ascii="GHEA Grapalat" w:hAnsi="GHEA Grapalat"/>
          <w:b/>
        </w:rPr>
        <w:t>ЗАПРОС КОММЕРЧЕСКОГО ПРЕДЛОЖЕНИЯ НА ОКАЗАНИЕ КОНСУЛЬТАЦИОННЫХ УСЛУГ ПО РАЗРАБОТКЕ ПРЕДСМЕТНОЙ ДОКУМЕНТАЦИИ ДЛЯ НУЖД ОБЩИНЫ ДЖРВЕЖ</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16FEF"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2A3A4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6CE0">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EC74DE">
        <w:rPr>
          <w:rFonts w:ascii="GHEA Grapalat" w:hAnsi="GHEA Grapalat"/>
          <w:spacing w:val="-6"/>
        </w:rPr>
        <w:t>KMJH-GHXTsDzB-25/26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0743" w:rsidRPr="0092727C">
        <w:rPr>
          <w:rFonts w:ascii="GHEA Grapalat" w:hAnsi="GHEA Grapalat"/>
          <w:color w:val="000000" w:themeColor="text1"/>
        </w:rPr>
        <w:t>Jrvezh</w:t>
      </w:r>
      <w:r w:rsidR="00F70743" w:rsidRPr="0092727C">
        <w:rPr>
          <w:rFonts w:ascii="GHEA Grapalat" w:hAnsi="GHEA Grapalat"/>
          <w:color w:val="000000" w:themeColor="text1"/>
          <w:lang w:val="hy-AM"/>
        </w:rPr>
        <w:t>-</w:t>
      </w:r>
      <w:r w:rsidR="00F70743" w:rsidRPr="0092727C">
        <w:rPr>
          <w:rFonts w:ascii="GHEA Grapalat" w:hAnsi="GHEA Grapalat"/>
          <w:color w:val="000000" w:themeColor="text1"/>
        </w:rPr>
        <w:t>gnumner@mail.</w:t>
      </w:r>
      <w:r w:rsidR="00F70743" w:rsidRPr="0092727C">
        <w:rPr>
          <w:rFonts w:ascii="GHEA Grapalat" w:hAnsi="GHEA Grapalat"/>
          <w:color w:val="000000" w:themeColor="text1"/>
          <w:lang w:val="hy-AM"/>
        </w:rPr>
        <w:t>ru</w:t>
      </w:r>
      <w:r w:rsidR="00F70743" w:rsidRPr="0092727C">
        <w:rPr>
          <w:rFonts w:ascii="GHEA Grapalat" w:hAnsi="GHEA Grapalat"/>
          <w:color w:val="000000" w:themeColor="text1"/>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A60F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CA60F9">
        <w:rPr>
          <w:rFonts w:ascii="GHEA Grapalat" w:hAnsi="GHEA Grapalat"/>
          <w:i w:val="0"/>
          <w:sz w:val="24"/>
          <w:szCs w:val="24"/>
        </w:rPr>
        <w:t xml:space="preserve">закупки является </w:t>
      </w:r>
      <w:r w:rsidR="005013F5" w:rsidRPr="00CA60F9">
        <w:rPr>
          <w:rFonts w:ascii="GHEA Grapalat" w:hAnsi="GHEA Grapalat"/>
          <w:i w:val="0"/>
          <w:sz w:val="24"/>
          <w:szCs w:val="24"/>
        </w:rPr>
        <w:t xml:space="preserve">заключение договора на оказание консультационных услуг по разработке проектно-сметной документации для нужд общины Джрвеж </w:t>
      </w:r>
      <w:r w:rsidRPr="00CA60F9">
        <w:rPr>
          <w:rFonts w:ascii="GHEA Grapalat" w:hAnsi="GHEA Grapalat"/>
          <w:i w:val="0"/>
          <w:sz w:val="24"/>
          <w:szCs w:val="24"/>
        </w:rPr>
        <w:t xml:space="preserve">(далее — также </w:t>
      </w:r>
      <w:r w:rsidR="00E968BE" w:rsidRPr="00CA60F9">
        <w:rPr>
          <w:rFonts w:ascii="GHEA Grapalat" w:hAnsi="GHEA Grapalat"/>
          <w:i w:val="0"/>
          <w:sz w:val="24"/>
          <w:szCs w:val="24"/>
        </w:rPr>
        <w:t>услуга</w:t>
      </w:r>
      <w:r w:rsidRPr="00CA60F9">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CA60F9" w:rsidRPr="00CA60F9" w:rsidTr="00F32DDC">
        <w:trPr>
          <w:jc w:val="center"/>
        </w:trPr>
        <w:tc>
          <w:tcPr>
            <w:tcW w:w="2634" w:type="dxa"/>
            <w:gridSpan w:val="2"/>
            <w:vAlign w:val="center"/>
          </w:tcPr>
          <w:p w:rsidR="00970424" w:rsidRPr="00CA60F9"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CA60F9">
              <w:rPr>
                <w:rFonts w:ascii="GHEA Grapalat" w:hAnsi="GHEA Grapalat"/>
                <w:b/>
                <w:i/>
                <w:sz w:val="24"/>
                <w:szCs w:val="24"/>
              </w:rPr>
              <w:t>Лотов</w:t>
            </w:r>
          </w:p>
        </w:tc>
        <w:tc>
          <w:tcPr>
            <w:tcW w:w="6600" w:type="dxa"/>
            <w:vMerge w:val="restart"/>
            <w:vAlign w:val="center"/>
          </w:tcPr>
          <w:p w:rsidR="00970424" w:rsidRPr="00CA60F9"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CA60F9">
              <w:rPr>
                <w:rFonts w:ascii="GHEA Grapalat" w:hAnsi="GHEA Grapalat"/>
                <w:b/>
                <w:i/>
                <w:sz w:val="24"/>
                <w:szCs w:val="24"/>
              </w:rPr>
              <w:t>Наименование лота</w:t>
            </w:r>
          </w:p>
        </w:tc>
      </w:tr>
      <w:tr w:rsidR="00CA60F9" w:rsidRPr="00CA60F9" w:rsidTr="00970424">
        <w:trPr>
          <w:jc w:val="center"/>
        </w:trPr>
        <w:tc>
          <w:tcPr>
            <w:tcW w:w="1216" w:type="dxa"/>
            <w:vAlign w:val="center"/>
          </w:tcPr>
          <w:p w:rsidR="00970424" w:rsidRPr="00CA60F9" w:rsidRDefault="00970424" w:rsidP="00B46D58">
            <w:pPr>
              <w:pStyle w:val="BodyTextIndent2"/>
              <w:widowControl w:val="0"/>
              <w:spacing w:after="120" w:line="240" w:lineRule="auto"/>
              <w:ind w:firstLine="0"/>
              <w:jc w:val="center"/>
              <w:rPr>
                <w:rFonts w:ascii="GHEA Grapalat" w:hAnsi="GHEA Grapalat"/>
                <w:sz w:val="24"/>
                <w:szCs w:val="24"/>
              </w:rPr>
            </w:pPr>
            <w:r w:rsidRPr="00CA60F9">
              <w:rPr>
                <w:rFonts w:ascii="GHEA Grapalat" w:hAnsi="GHEA Grapalat"/>
                <w:b/>
                <w:i/>
                <w:sz w:val="24"/>
                <w:szCs w:val="24"/>
              </w:rPr>
              <w:t>Номера</w:t>
            </w:r>
          </w:p>
        </w:tc>
        <w:tc>
          <w:tcPr>
            <w:tcW w:w="1418" w:type="dxa"/>
            <w:vAlign w:val="center"/>
          </w:tcPr>
          <w:p w:rsidR="00970424" w:rsidRPr="00CA60F9" w:rsidRDefault="00970424" w:rsidP="00970424">
            <w:pPr>
              <w:pStyle w:val="BodyTextIndent2"/>
              <w:widowControl w:val="0"/>
              <w:spacing w:after="120" w:line="240" w:lineRule="auto"/>
              <w:ind w:firstLine="0"/>
              <w:jc w:val="center"/>
              <w:rPr>
                <w:rFonts w:ascii="GHEA Grapalat" w:hAnsi="GHEA Grapalat"/>
                <w:b/>
                <w:i/>
                <w:sz w:val="24"/>
                <w:szCs w:val="24"/>
              </w:rPr>
            </w:pPr>
            <w:r w:rsidRPr="00CA60F9">
              <w:rPr>
                <w:rFonts w:ascii="GHEA Grapalat" w:hAnsi="GHEA Grapalat"/>
                <w:b/>
                <w:i/>
                <w:sz w:val="24"/>
                <w:szCs w:val="24"/>
              </w:rPr>
              <w:t>Цена закупки</w:t>
            </w:r>
          </w:p>
        </w:tc>
        <w:tc>
          <w:tcPr>
            <w:tcW w:w="6600" w:type="dxa"/>
            <w:vMerge/>
            <w:vAlign w:val="center"/>
          </w:tcPr>
          <w:p w:rsidR="00970424" w:rsidRPr="00CA60F9" w:rsidRDefault="00970424" w:rsidP="00B46D58">
            <w:pPr>
              <w:pStyle w:val="BodyTextIndent2"/>
              <w:widowControl w:val="0"/>
              <w:spacing w:after="120" w:line="240" w:lineRule="auto"/>
              <w:ind w:firstLine="0"/>
              <w:rPr>
                <w:rFonts w:ascii="GHEA Grapalat" w:hAnsi="GHEA Grapalat"/>
                <w:sz w:val="24"/>
                <w:szCs w:val="24"/>
                <w:u w:val="single"/>
              </w:rPr>
            </w:pPr>
          </w:p>
        </w:tc>
      </w:tr>
      <w:tr w:rsidR="00CA60F9" w:rsidRPr="00CA60F9" w:rsidTr="00970424">
        <w:trPr>
          <w:jc w:val="center"/>
        </w:trPr>
        <w:tc>
          <w:tcPr>
            <w:tcW w:w="1216" w:type="dxa"/>
            <w:vAlign w:val="center"/>
          </w:tcPr>
          <w:p w:rsidR="000B0DF4" w:rsidRPr="00CA60F9" w:rsidRDefault="000B0DF4" w:rsidP="000B0DF4">
            <w:pPr>
              <w:pStyle w:val="BodyTextIndent2"/>
              <w:widowControl w:val="0"/>
              <w:spacing w:after="120" w:line="240" w:lineRule="auto"/>
              <w:ind w:firstLine="0"/>
              <w:jc w:val="center"/>
              <w:rPr>
                <w:rFonts w:ascii="GHEA Grapalat" w:hAnsi="GHEA Grapalat"/>
                <w:sz w:val="24"/>
                <w:szCs w:val="24"/>
              </w:rPr>
            </w:pPr>
            <w:r w:rsidRPr="00CA60F9">
              <w:rPr>
                <w:rFonts w:ascii="GHEA Grapalat" w:hAnsi="GHEA Grapalat"/>
                <w:sz w:val="24"/>
                <w:szCs w:val="24"/>
              </w:rPr>
              <w:t>1</w:t>
            </w:r>
          </w:p>
        </w:tc>
        <w:tc>
          <w:tcPr>
            <w:tcW w:w="1418" w:type="dxa"/>
            <w:vAlign w:val="center"/>
          </w:tcPr>
          <w:p w:rsidR="000B0DF4" w:rsidRPr="00CA60F9" w:rsidRDefault="000B0DF4" w:rsidP="000B0DF4">
            <w:pPr>
              <w:pStyle w:val="BodyTextIndent2"/>
              <w:spacing w:line="240" w:lineRule="auto"/>
              <w:ind w:firstLine="0"/>
              <w:jc w:val="center"/>
              <w:rPr>
                <w:rFonts w:ascii="GHEA Grapalat" w:hAnsi="GHEA Grapalat"/>
              </w:rPr>
            </w:pPr>
            <w:r w:rsidRPr="00CA60F9">
              <w:rPr>
                <w:rFonts w:ascii="GHEA Grapalat" w:hAnsi="GHEA Grapalat"/>
                <w:lang w:val="hy-AM"/>
              </w:rPr>
              <w:t>5</w:t>
            </w:r>
            <w:r w:rsidRPr="00CA60F9">
              <w:rPr>
                <w:rFonts w:ascii="GHEA Grapalat" w:hAnsi="GHEA Grapalat"/>
                <w:lang w:val="en-US"/>
              </w:rPr>
              <w:t>50 000</w:t>
            </w:r>
          </w:p>
        </w:tc>
        <w:tc>
          <w:tcPr>
            <w:tcW w:w="6600" w:type="dxa"/>
            <w:vAlign w:val="center"/>
          </w:tcPr>
          <w:p w:rsidR="000B0DF4" w:rsidRPr="00CA60F9" w:rsidRDefault="005013F5" w:rsidP="000B0DF4">
            <w:pPr>
              <w:pStyle w:val="BodyTextIndent2"/>
              <w:widowControl w:val="0"/>
              <w:spacing w:after="120" w:line="240" w:lineRule="auto"/>
              <w:ind w:firstLine="0"/>
              <w:rPr>
                <w:rFonts w:ascii="GHEA Grapalat" w:hAnsi="GHEA Grapalat"/>
                <w:sz w:val="24"/>
                <w:szCs w:val="24"/>
                <w:vertAlign w:val="subscript"/>
              </w:rPr>
            </w:pPr>
            <w:r w:rsidRPr="00CA60F9">
              <w:rPr>
                <w:rFonts w:ascii="GHEA Grapalat" w:hAnsi="GHEA Grapalat"/>
                <w:sz w:val="24"/>
                <w:szCs w:val="24"/>
              </w:rPr>
              <w:t>Оказание консультационных услуг по разработке проектно-сметной документации на строительство части тротуара по улице Лусаворутян, общины Джрвеж, для нужд села Дзорахпюр</w:t>
            </w:r>
          </w:p>
        </w:tc>
      </w:tr>
      <w:tr w:rsidR="00CA60F9" w:rsidRPr="00CA60F9" w:rsidTr="00970424">
        <w:trPr>
          <w:jc w:val="center"/>
        </w:trPr>
        <w:tc>
          <w:tcPr>
            <w:tcW w:w="1216" w:type="dxa"/>
            <w:vAlign w:val="center"/>
          </w:tcPr>
          <w:p w:rsidR="000B0DF4" w:rsidRPr="00CA60F9" w:rsidRDefault="000B0DF4" w:rsidP="000B0DF4">
            <w:pPr>
              <w:pStyle w:val="BodyTextIndent2"/>
              <w:widowControl w:val="0"/>
              <w:spacing w:after="120" w:line="240" w:lineRule="auto"/>
              <w:ind w:firstLine="0"/>
              <w:jc w:val="center"/>
              <w:rPr>
                <w:rFonts w:ascii="GHEA Grapalat" w:hAnsi="GHEA Grapalat"/>
                <w:sz w:val="24"/>
                <w:szCs w:val="24"/>
              </w:rPr>
            </w:pPr>
            <w:r w:rsidRPr="00CA60F9">
              <w:rPr>
                <w:rFonts w:ascii="GHEA Grapalat" w:hAnsi="GHEA Grapalat"/>
                <w:sz w:val="24"/>
                <w:szCs w:val="24"/>
              </w:rPr>
              <w:t>2</w:t>
            </w:r>
          </w:p>
        </w:tc>
        <w:tc>
          <w:tcPr>
            <w:tcW w:w="1418" w:type="dxa"/>
            <w:vAlign w:val="center"/>
          </w:tcPr>
          <w:p w:rsidR="000B0DF4" w:rsidRPr="00CA60F9" w:rsidRDefault="000B0DF4" w:rsidP="000B0DF4">
            <w:pPr>
              <w:pStyle w:val="BodyTextIndent2"/>
              <w:spacing w:line="240" w:lineRule="auto"/>
              <w:ind w:firstLine="0"/>
              <w:jc w:val="center"/>
              <w:rPr>
                <w:rFonts w:ascii="GHEA Grapalat" w:hAnsi="GHEA Grapalat"/>
                <w:lang w:val="hy-AM"/>
              </w:rPr>
            </w:pPr>
            <w:r w:rsidRPr="00CA60F9">
              <w:rPr>
                <w:rFonts w:ascii="GHEA Grapalat" w:hAnsi="GHEA Grapalat"/>
                <w:lang w:val="hy-AM"/>
              </w:rPr>
              <w:t>6 000 000</w:t>
            </w:r>
          </w:p>
        </w:tc>
        <w:tc>
          <w:tcPr>
            <w:tcW w:w="6600" w:type="dxa"/>
            <w:vAlign w:val="center"/>
          </w:tcPr>
          <w:p w:rsidR="000B0DF4" w:rsidRPr="00CA60F9" w:rsidRDefault="005013F5" w:rsidP="000B0DF4">
            <w:pPr>
              <w:pStyle w:val="BodyTextIndent2"/>
              <w:widowControl w:val="0"/>
              <w:spacing w:after="120" w:line="240" w:lineRule="auto"/>
              <w:ind w:firstLine="0"/>
              <w:rPr>
                <w:rFonts w:ascii="GHEA Grapalat" w:hAnsi="GHEA Grapalat"/>
                <w:sz w:val="24"/>
                <w:szCs w:val="24"/>
              </w:rPr>
            </w:pPr>
            <w:r w:rsidRPr="00CA60F9">
              <w:rPr>
                <w:rFonts w:ascii="GHEA Grapalat" w:hAnsi="GHEA Grapalat"/>
                <w:sz w:val="24"/>
                <w:szCs w:val="24"/>
              </w:rPr>
              <w:t>Оказание консультационных услуг по разработке проектно-сметной документации на строительство сети наружного освещения для нужд общины Джрвеж</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133BF4" w:rsidRDefault="00133BF4" w:rsidP="008B0BA1">
      <w:pPr>
        <w:pStyle w:val="BodyTextIndent2"/>
        <w:widowControl w:val="0"/>
        <w:numPr>
          <w:ilvl w:val="0"/>
          <w:numId w:val="35"/>
        </w:numPr>
        <w:spacing w:after="160" w:line="240" w:lineRule="auto"/>
        <w:ind w:left="0" w:firstLine="0"/>
        <w:rPr>
          <w:rFonts w:ascii="GHEA Grapalat" w:hAnsi="GHEA Grapalat"/>
          <w:sz w:val="24"/>
          <w:szCs w:val="24"/>
        </w:rPr>
      </w:pPr>
      <w:r w:rsidRPr="00133BF4">
        <w:rPr>
          <w:rFonts w:ascii="GHEA Grapalat" w:hAnsi="GHEA Grapalat"/>
          <w:sz w:val="24"/>
          <w:szCs w:val="24"/>
        </w:rPr>
        <w:t>Участнику на протяжении всего срока оказания услуг необходимо иметь при себе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tbl>
      <w:tblPr>
        <w:tblStyle w:val="TableGrid"/>
        <w:tblW w:w="9442" w:type="dxa"/>
        <w:tblInd w:w="175" w:type="dxa"/>
        <w:tblCellMar>
          <w:top w:w="57" w:type="dxa"/>
          <w:bottom w:w="28" w:type="dxa"/>
        </w:tblCellMar>
        <w:tblLook w:val="04A0" w:firstRow="1" w:lastRow="0" w:firstColumn="1" w:lastColumn="0" w:noHBand="0" w:noVBand="1"/>
      </w:tblPr>
      <w:tblGrid>
        <w:gridCol w:w="4106"/>
        <w:gridCol w:w="5336"/>
      </w:tblGrid>
      <w:tr w:rsidR="00F13F5F" w:rsidRPr="00E94BE3" w:rsidTr="00133BF4">
        <w:trPr>
          <w:trHeight w:val="641"/>
        </w:trPr>
        <w:tc>
          <w:tcPr>
            <w:tcW w:w="4106" w:type="dxa"/>
            <w:shd w:val="clear" w:color="auto" w:fill="C6D9F1" w:themeFill="text2" w:themeFillTint="33"/>
          </w:tcPr>
          <w:p w:rsidR="00F13F5F" w:rsidRPr="00F13F5F" w:rsidRDefault="00F13F5F" w:rsidP="00F13F5F">
            <w:pPr>
              <w:rPr>
                <w:b/>
              </w:rPr>
            </w:pPr>
            <w:r w:rsidRPr="00F13F5F">
              <w:rPr>
                <w:b/>
              </w:rPr>
              <w:t>Вид деятельности, подлежащий лицензированию</w:t>
            </w:r>
          </w:p>
        </w:tc>
        <w:tc>
          <w:tcPr>
            <w:tcW w:w="5336" w:type="dxa"/>
            <w:shd w:val="clear" w:color="auto" w:fill="C6D9F1" w:themeFill="text2" w:themeFillTint="33"/>
          </w:tcPr>
          <w:p w:rsidR="00F13F5F" w:rsidRPr="00F13F5F" w:rsidRDefault="00F13F5F" w:rsidP="00F13F5F">
            <w:pPr>
              <w:rPr>
                <w:b/>
              </w:rPr>
            </w:pPr>
            <w:r w:rsidRPr="00F13F5F">
              <w:rPr>
                <w:b/>
              </w:rPr>
              <w:t>Разработка градостроительной документации, за исключением проектной и архитектурно-государственной частей</w:t>
            </w:r>
          </w:p>
        </w:tc>
      </w:tr>
      <w:tr w:rsidR="00F13F5F" w:rsidRPr="00A77A9B" w:rsidTr="00133BF4">
        <w:trPr>
          <w:trHeight w:val="184"/>
        </w:trPr>
        <w:tc>
          <w:tcPr>
            <w:tcW w:w="4106" w:type="dxa"/>
          </w:tcPr>
          <w:p w:rsidR="00F13F5F" w:rsidRPr="005008F9" w:rsidRDefault="00F13F5F" w:rsidP="00F13F5F">
            <w:r w:rsidRPr="005008F9">
              <w:t>Класс лицензии и тип сертификата</w:t>
            </w:r>
          </w:p>
        </w:tc>
        <w:tc>
          <w:tcPr>
            <w:tcW w:w="5336" w:type="dxa"/>
          </w:tcPr>
          <w:p w:rsidR="00F13F5F" w:rsidRPr="00504EB2" w:rsidRDefault="00F13F5F" w:rsidP="00F13F5F">
            <w:r w:rsidRPr="00504EB2">
              <w:t>1-й или 2-й</w:t>
            </w:r>
          </w:p>
        </w:tc>
      </w:tr>
      <w:tr w:rsidR="00F13F5F" w:rsidRPr="00A77A9B" w:rsidTr="00133BF4">
        <w:trPr>
          <w:trHeight w:val="184"/>
        </w:trPr>
        <w:tc>
          <w:tcPr>
            <w:tcW w:w="4106" w:type="dxa"/>
          </w:tcPr>
          <w:p w:rsidR="00F13F5F" w:rsidRPr="005008F9" w:rsidRDefault="00F13F5F" w:rsidP="00F13F5F">
            <w:r w:rsidRPr="005008F9">
              <w:t>Код лицензии</w:t>
            </w:r>
          </w:p>
        </w:tc>
        <w:tc>
          <w:tcPr>
            <w:tcW w:w="5336" w:type="dxa"/>
          </w:tcPr>
          <w:p w:rsidR="00F13F5F" w:rsidRPr="00504EB2" w:rsidRDefault="00F13F5F" w:rsidP="00F13F5F">
            <w:r w:rsidRPr="00504EB2">
              <w:t>01</w:t>
            </w:r>
          </w:p>
        </w:tc>
      </w:tr>
      <w:tr w:rsidR="00F13F5F" w:rsidRPr="00232512" w:rsidTr="00133BF4">
        <w:trPr>
          <w:trHeight w:val="762"/>
        </w:trPr>
        <w:tc>
          <w:tcPr>
            <w:tcW w:w="4106" w:type="dxa"/>
          </w:tcPr>
          <w:p w:rsidR="00F13F5F" w:rsidRPr="005008F9" w:rsidRDefault="00F13F5F" w:rsidP="00F13F5F">
            <w:r w:rsidRPr="005008F9">
              <w:t>Тип вкладыша, являющегося неотъемлемой частью лицензии</w:t>
            </w:r>
          </w:p>
        </w:tc>
        <w:tc>
          <w:tcPr>
            <w:tcW w:w="5336" w:type="dxa"/>
          </w:tcPr>
          <w:p w:rsidR="00F13F5F" w:rsidRPr="00504EB2" w:rsidRDefault="00F13F5F" w:rsidP="00F13F5F">
            <w:r w:rsidRPr="00504EB2">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т.д.)</w:t>
            </w:r>
          </w:p>
        </w:tc>
      </w:tr>
      <w:tr w:rsidR="00F13F5F" w:rsidRPr="00A77A9B" w:rsidTr="00133BF4">
        <w:trPr>
          <w:trHeight w:val="173"/>
        </w:trPr>
        <w:tc>
          <w:tcPr>
            <w:tcW w:w="4106" w:type="dxa"/>
          </w:tcPr>
          <w:p w:rsidR="00F13F5F" w:rsidRDefault="00F13F5F" w:rsidP="00F13F5F">
            <w:r w:rsidRPr="005008F9">
              <w:t>Номер вкладыша</w:t>
            </w:r>
          </w:p>
        </w:tc>
        <w:tc>
          <w:tcPr>
            <w:tcW w:w="5336" w:type="dxa"/>
          </w:tcPr>
          <w:p w:rsidR="00F13F5F" w:rsidRDefault="00F13F5F" w:rsidP="00F13F5F">
            <w:r w:rsidRPr="00504EB2">
              <w:t>09</w:t>
            </w:r>
          </w:p>
        </w:tc>
      </w:tr>
    </w:tbl>
    <w:p w:rsidR="00133BF4" w:rsidRDefault="00133BF4" w:rsidP="00133BF4">
      <w:pPr>
        <w:pStyle w:val="BodyTextIndent2"/>
        <w:widowControl w:val="0"/>
        <w:spacing w:after="160" w:line="240" w:lineRule="auto"/>
        <w:rPr>
          <w:rFonts w:ascii="GHEA Grapalat" w:hAnsi="GHEA Grapalat"/>
          <w:sz w:val="24"/>
          <w:szCs w:val="24"/>
        </w:rPr>
      </w:pPr>
    </w:p>
    <w:p w:rsidR="00133BF4" w:rsidRDefault="00F13F5F" w:rsidP="008B0BA1">
      <w:pPr>
        <w:pStyle w:val="BodyTextIndent2"/>
        <w:widowControl w:val="0"/>
        <w:numPr>
          <w:ilvl w:val="0"/>
          <w:numId w:val="35"/>
        </w:numPr>
        <w:spacing w:after="160" w:line="240" w:lineRule="auto"/>
        <w:ind w:left="0" w:firstLine="0"/>
        <w:rPr>
          <w:rFonts w:ascii="GHEA Grapalat" w:hAnsi="GHEA Grapalat"/>
          <w:sz w:val="24"/>
          <w:szCs w:val="24"/>
        </w:rPr>
      </w:pPr>
      <w:r w:rsidRPr="00F13F5F">
        <w:rPr>
          <w:rFonts w:ascii="GHEA Grapalat" w:hAnsi="GHEA Grapalat"/>
          <w:sz w:val="24"/>
          <w:szCs w:val="24"/>
        </w:rPr>
        <w:t>Участнику на протяжении всего срока оказания услуг необходимо иметь при себе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tbl>
      <w:tblPr>
        <w:tblStyle w:val="TableGrid"/>
        <w:tblW w:w="9610" w:type="dxa"/>
        <w:tblInd w:w="175" w:type="dxa"/>
        <w:tblLook w:val="04A0" w:firstRow="1" w:lastRow="0" w:firstColumn="1" w:lastColumn="0" w:noHBand="0" w:noVBand="1"/>
      </w:tblPr>
      <w:tblGrid>
        <w:gridCol w:w="4179"/>
        <w:gridCol w:w="5431"/>
      </w:tblGrid>
      <w:tr w:rsidR="007904C9" w:rsidRPr="00E94BE3" w:rsidTr="007904C9">
        <w:trPr>
          <w:trHeight w:val="761"/>
        </w:trPr>
        <w:tc>
          <w:tcPr>
            <w:tcW w:w="4179" w:type="dxa"/>
            <w:hideMark/>
          </w:tcPr>
          <w:p w:rsidR="007904C9" w:rsidRPr="00854F86" w:rsidRDefault="007904C9" w:rsidP="007904C9">
            <w:r w:rsidRPr="00854F86">
              <w:lastRenderedPageBreak/>
              <w:t>Вид деятельности, подлежащий лицензированию</w:t>
            </w:r>
          </w:p>
        </w:tc>
        <w:tc>
          <w:tcPr>
            <w:tcW w:w="5431" w:type="dxa"/>
            <w:hideMark/>
          </w:tcPr>
          <w:p w:rsidR="007904C9" w:rsidRPr="007904C9" w:rsidRDefault="007904C9" w:rsidP="007904C9">
            <w:pPr>
              <w:rPr>
                <w:b/>
              </w:rPr>
            </w:pPr>
            <w:r w:rsidRPr="007904C9">
              <w:rPr>
                <w:b/>
              </w:rPr>
              <w:t>Разработка градостроительной документации, за исключением проектной и архитектурно-государственной частей</w:t>
            </w:r>
          </w:p>
        </w:tc>
      </w:tr>
      <w:tr w:rsidR="007904C9" w:rsidRPr="00771C58" w:rsidTr="007904C9">
        <w:trPr>
          <w:trHeight w:val="253"/>
        </w:trPr>
        <w:tc>
          <w:tcPr>
            <w:tcW w:w="4179" w:type="dxa"/>
            <w:hideMark/>
          </w:tcPr>
          <w:p w:rsidR="007904C9" w:rsidRPr="00854F86" w:rsidRDefault="007904C9" w:rsidP="007904C9">
            <w:r w:rsidRPr="00854F86">
              <w:t>Класс лицензии и тип сертификата</w:t>
            </w:r>
          </w:p>
        </w:tc>
        <w:tc>
          <w:tcPr>
            <w:tcW w:w="5431" w:type="dxa"/>
            <w:hideMark/>
          </w:tcPr>
          <w:p w:rsidR="007904C9" w:rsidRPr="00CF78C0" w:rsidRDefault="007904C9" w:rsidP="007904C9">
            <w:r w:rsidRPr="00CF78C0">
              <w:t>1-й или 2-й</w:t>
            </w:r>
          </w:p>
        </w:tc>
      </w:tr>
      <w:tr w:rsidR="007904C9" w:rsidRPr="00771C58" w:rsidTr="007904C9">
        <w:trPr>
          <w:trHeight w:val="253"/>
        </w:trPr>
        <w:tc>
          <w:tcPr>
            <w:tcW w:w="4179" w:type="dxa"/>
            <w:hideMark/>
          </w:tcPr>
          <w:p w:rsidR="007904C9" w:rsidRPr="00854F86" w:rsidRDefault="007904C9" w:rsidP="007904C9">
            <w:r w:rsidRPr="00854F86">
              <w:t>Код лицензии</w:t>
            </w:r>
          </w:p>
        </w:tc>
        <w:tc>
          <w:tcPr>
            <w:tcW w:w="5431" w:type="dxa"/>
            <w:hideMark/>
          </w:tcPr>
          <w:p w:rsidR="007904C9" w:rsidRPr="00CF78C0" w:rsidRDefault="007904C9" w:rsidP="007904C9">
            <w:r w:rsidRPr="00CF78C0">
              <w:t>01</w:t>
            </w:r>
          </w:p>
        </w:tc>
      </w:tr>
      <w:tr w:rsidR="007904C9" w:rsidRPr="00E94BE3" w:rsidTr="007904C9">
        <w:trPr>
          <w:trHeight w:val="1031"/>
        </w:trPr>
        <w:tc>
          <w:tcPr>
            <w:tcW w:w="4179" w:type="dxa"/>
            <w:hideMark/>
          </w:tcPr>
          <w:p w:rsidR="007904C9" w:rsidRPr="00854F86" w:rsidRDefault="007904C9" w:rsidP="007904C9">
            <w:r w:rsidRPr="00854F86">
              <w:t>Тип вкладыша, являющегося неотъемлемой частью лицензии</w:t>
            </w:r>
          </w:p>
        </w:tc>
        <w:tc>
          <w:tcPr>
            <w:tcW w:w="5431" w:type="dxa"/>
            <w:hideMark/>
          </w:tcPr>
          <w:p w:rsidR="007904C9" w:rsidRPr="00CF78C0" w:rsidRDefault="007904C9" w:rsidP="007904C9">
            <w:r w:rsidRPr="00CF78C0">
              <w:t>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tc>
      </w:tr>
      <w:tr w:rsidR="007904C9" w:rsidRPr="00771C58" w:rsidTr="007904C9">
        <w:trPr>
          <w:trHeight w:val="334"/>
        </w:trPr>
        <w:tc>
          <w:tcPr>
            <w:tcW w:w="4179" w:type="dxa"/>
            <w:hideMark/>
          </w:tcPr>
          <w:p w:rsidR="007904C9" w:rsidRDefault="007904C9" w:rsidP="007904C9">
            <w:r w:rsidRPr="00854F86">
              <w:t>Номер вкладыша</w:t>
            </w:r>
          </w:p>
        </w:tc>
        <w:tc>
          <w:tcPr>
            <w:tcW w:w="5431" w:type="dxa"/>
            <w:hideMark/>
          </w:tcPr>
          <w:p w:rsidR="007904C9" w:rsidRDefault="007904C9" w:rsidP="007904C9">
            <w:r w:rsidRPr="00CF78C0">
              <w:t>05</w:t>
            </w:r>
          </w:p>
        </w:tc>
      </w:tr>
    </w:tbl>
    <w:p w:rsidR="00F13F5F" w:rsidRDefault="00F13F5F" w:rsidP="00F13F5F">
      <w:pPr>
        <w:pStyle w:val="BodyTextIndent2"/>
        <w:widowControl w:val="0"/>
        <w:spacing w:after="160" w:line="240" w:lineRule="auto"/>
        <w:rPr>
          <w:rFonts w:ascii="GHEA Grapalat" w:hAnsi="GHEA Grapalat"/>
          <w:sz w:val="24"/>
          <w:szCs w:val="24"/>
        </w:rPr>
      </w:pPr>
    </w:p>
    <w:p w:rsidR="00F13F5F" w:rsidRDefault="00EF5321" w:rsidP="00F13F5F">
      <w:pPr>
        <w:pStyle w:val="BodyTextIndent2"/>
        <w:widowControl w:val="0"/>
        <w:spacing w:after="160" w:line="240" w:lineRule="auto"/>
        <w:rPr>
          <w:rFonts w:ascii="GHEA Grapalat" w:hAnsi="GHEA Grapalat"/>
          <w:sz w:val="24"/>
          <w:szCs w:val="24"/>
        </w:rPr>
      </w:pPr>
      <w:r w:rsidRPr="00EF5321">
        <w:rPr>
          <w:rFonts w:ascii="GHEA Grapalat" w:hAnsi="GHEA Grapalat"/>
          <w:sz w:val="24"/>
          <w:szCs w:val="24"/>
        </w:rPr>
        <w:t>В случае несоответствия участника условиям и требованиям, предусмотренным пунктом 2.4.1. квалификационных требований по любому из критерий, заявка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EF5321" w:rsidRDefault="00EF5321" w:rsidP="00F13F5F">
      <w:pPr>
        <w:pStyle w:val="BodyTextIndent2"/>
        <w:widowControl w:val="0"/>
        <w:spacing w:after="160" w:line="240" w:lineRule="auto"/>
        <w:rPr>
          <w:rFonts w:ascii="GHEA Grapalat" w:hAnsi="GHEA Grapalat"/>
          <w:sz w:val="24"/>
          <w:szCs w:val="24"/>
        </w:rPr>
      </w:pPr>
    </w:p>
    <w:p w:rsidR="00EF5321" w:rsidRDefault="00EF5321" w:rsidP="00EF5321">
      <w:pPr>
        <w:pStyle w:val="NormalWeb"/>
        <w:spacing w:before="0" w:beforeAutospacing="0" w:after="0" w:afterAutospacing="0"/>
        <w:ind w:firstLine="708"/>
        <w:jc w:val="both"/>
        <w:rPr>
          <w:rFonts w:ascii="GHEA Grapalat" w:hAnsi="GHEA Grapalat" w:cs="Arial"/>
          <w:color w:val="FF0000"/>
          <w:sz w:val="20"/>
          <w:lang w:val="hy-AM"/>
        </w:rPr>
      </w:pPr>
    </w:p>
    <w:p w:rsidR="00EF5321" w:rsidRPr="00673220" w:rsidRDefault="00EF5321" w:rsidP="00EF5321">
      <w:pPr>
        <w:pStyle w:val="NormalWeb"/>
        <w:spacing w:before="0" w:beforeAutospacing="0" w:after="0" w:afterAutospacing="0"/>
        <w:ind w:firstLine="708"/>
        <w:jc w:val="both"/>
        <w:rPr>
          <w:rFonts w:ascii="GHEA Grapalat" w:hAnsi="GHEA Grapalat" w:cs="Arial"/>
          <w:color w:val="FF0000"/>
          <w:sz w:val="20"/>
          <w:lang w:val="hy-AM"/>
        </w:rPr>
      </w:pPr>
    </w:p>
    <w:p w:rsidR="005219D5" w:rsidRPr="005219D5" w:rsidRDefault="005219D5" w:rsidP="005219D5">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iCs/>
          <w:sz w:val="20"/>
          <w:szCs w:val="20"/>
          <w:lang w:val="af-ZA"/>
        </w:rPr>
      </w:pPr>
      <w:r w:rsidRPr="005219D5">
        <w:rPr>
          <w:rFonts w:ascii="GHEA Grapalat" w:hAnsi="GHEA Grapalat"/>
          <w:b/>
          <w:bCs/>
          <w:i/>
          <w:iCs/>
          <w:sz w:val="20"/>
          <w:szCs w:val="20"/>
          <w:lang w:val="af-ZA"/>
        </w:rPr>
        <w:t>ПОРЯДОК ПРИНЯТИЯ РЕШЕНИЯ О ВЫБРАННОМ КОНСУЛЬТАНТЕ</w:t>
      </w:r>
    </w:p>
    <w:p w:rsidR="00EF5321" w:rsidRPr="00A77A9B" w:rsidRDefault="005219D5" w:rsidP="005219D5">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5219D5">
        <w:rPr>
          <w:rFonts w:ascii="GHEA Grapalat" w:hAnsi="GHEA Grapalat"/>
          <w:bCs/>
          <w:i/>
          <w:iCs/>
          <w:sz w:val="20"/>
          <w:szCs w:val="20"/>
          <w:lang w:val="af-ZA"/>
        </w:rPr>
        <w:t>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заявки, соответствующие минимальным неценовым условиям, предусмотренным в приглашении.</w:t>
      </w:r>
    </w:p>
    <w:p w:rsidR="00EF5321" w:rsidRPr="00A77A9B" w:rsidRDefault="00EF5321" w:rsidP="00EF5321">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rsidR="00EF5321" w:rsidRPr="00064ADD" w:rsidRDefault="00EF5321" w:rsidP="00EF5321">
      <w:pPr>
        <w:ind w:firstLine="567"/>
        <w:rPr>
          <w:rFonts w:ascii="GHEA Grapalat" w:hAnsi="GHEA Grapalat" w:cs="Sylfaen"/>
          <w:i/>
          <w:sz w:val="20"/>
          <w:lang w:val="es-ES"/>
        </w:rPr>
      </w:pPr>
    </w:p>
    <w:p w:rsidR="00EF5321" w:rsidRPr="00EF5321" w:rsidRDefault="00EF5321" w:rsidP="00F13F5F">
      <w:pPr>
        <w:pStyle w:val="BodyTextIndent2"/>
        <w:widowControl w:val="0"/>
        <w:spacing w:after="160" w:line="240" w:lineRule="auto"/>
        <w:rPr>
          <w:rFonts w:ascii="GHEA Grapalat" w:hAnsi="GHEA Grapalat"/>
          <w:sz w:val="24"/>
          <w:szCs w:val="24"/>
          <w:lang w:val="es-ES"/>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w:t>
      </w:r>
      <w:r w:rsidR="00B816D0" w:rsidRPr="00B816D0">
        <w:rPr>
          <w:rFonts w:ascii="GHEA Grapalat" w:hAnsi="GHEA Grapalat"/>
        </w:rPr>
        <w:t xml:space="preserve"> </w:t>
      </w:r>
      <w:r w:rsidR="00E231AD">
        <w:rPr>
          <w:rFonts w:ascii="GHEA Grapalat" w:hAnsi="GHEA Grapalat"/>
        </w:rPr>
        <w:t xml:space="preserve">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E231AD">
        <w:rPr>
          <w:rFonts w:ascii="GHEA Grapalat" w:hAnsi="GHEA Grapalat"/>
        </w:rPr>
        <w:lastRenderedPageBreak/>
        <w:t>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001E15BB" w:rsidRPr="001E15BB">
        <w:rPr>
          <w:rFonts w:ascii="GHEA Grapalat" w:hAnsi="GHEA Grapalat"/>
        </w:rPr>
        <w:t xml:space="preserve">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44918" w:rsidRPr="009044F1" w:rsidRDefault="0054491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F6CC6" w:rsidRPr="009044F1" w:rsidRDefault="00096865" w:rsidP="00BB60F9">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9F6CC6" w:rsidRPr="009044F1" w:rsidRDefault="009F6CC6" w:rsidP="00BB60F9">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9F6CC6" w:rsidRDefault="009F6CC6" w:rsidP="00BB60F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B60F9" w:rsidRDefault="00BB60F9" w:rsidP="00BB60F9">
      <w:pPr>
        <w:widowControl w:val="0"/>
        <w:tabs>
          <w:tab w:val="left" w:pos="1134"/>
        </w:tabs>
        <w:ind w:firstLine="567"/>
        <w:jc w:val="both"/>
        <w:rPr>
          <w:rFonts w:ascii="GHEA Grapalat" w:hAnsi="GHEA Grapalat"/>
        </w:rPr>
      </w:pPr>
    </w:p>
    <w:p w:rsidR="009F6CC6" w:rsidRPr="009044F1" w:rsidRDefault="009F6CC6" w:rsidP="00BB60F9">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9F6CC6" w:rsidRDefault="009F6CC6" w:rsidP="00BB60F9">
      <w:pPr>
        <w:widowControl w:val="0"/>
        <w:tabs>
          <w:tab w:val="left" w:pos="1134"/>
        </w:tabs>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9B58BE" w:rsidRDefault="009B58BE" w:rsidP="00BB60F9">
      <w:pPr>
        <w:widowControl w:val="0"/>
        <w:tabs>
          <w:tab w:val="left" w:pos="1134"/>
        </w:tabs>
        <w:ind w:firstLine="567"/>
        <w:jc w:val="both"/>
        <w:rPr>
          <w:rFonts w:ascii="GHEA Grapalat" w:hAnsi="GHEA Grapalat"/>
        </w:rPr>
      </w:pPr>
    </w:p>
    <w:p w:rsidR="00F56E9A" w:rsidRDefault="00F56E9A" w:rsidP="00F56E9A">
      <w:pPr>
        <w:widowControl w:val="0"/>
        <w:tabs>
          <w:tab w:val="left" w:pos="1134"/>
        </w:tabs>
        <w:ind w:firstLine="567"/>
        <w:jc w:val="both"/>
        <w:rPr>
          <w:rFonts w:ascii="GHEA Grapalat" w:hAnsi="GHEA Grapalat"/>
        </w:rPr>
      </w:pPr>
      <w:r w:rsidRPr="00F56E9A">
        <w:rPr>
          <w:rFonts w:ascii="GHEA Grapalat" w:hAnsi="GHEA Grapalat"/>
          <w:b/>
        </w:rPr>
        <w:t>Квалификация участника</w:t>
      </w:r>
      <w:r w:rsidRPr="00F56E9A">
        <w:rPr>
          <w:rFonts w:ascii="GHEA Grapalat" w:hAnsi="GHEA Grapalat"/>
        </w:rPr>
        <w:t>, наиболее отвечающего требованиям приглашения по критерию «Профессиональный опыт», оценивается баллом «40» – наилучшее предложение. Квалификация всех остальных участников оценивается в сравнении с наилучшим предложением,</w:t>
      </w:r>
    </w:p>
    <w:p w:rsidR="004907CF" w:rsidRPr="00F56E9A" w:rsidRDefault="004907CF" w:rsidP="00F56E9A">
      <w:pPr>
        <w:widowControl w:val="0"/>
        <w:tabs>
          <w:tab w:val="left" w:pos="1134"/>
        </w:tabs>
        <w:ind w:firstLine="567"/>
        <w:jc w:val="both"/>
        <w:rPr>
          <w:rFonts w:ascii="GHEA Grapalat" w:hAnsi="GHEA Grapalat"/>
        </w:rPr>
      </w:pPr>
    </w:p>
    <w:p w:rsidR="009B58BE" w:rsidRDefault="004907CF" w:rsidP="00F56E9A">
      <w:pPr>
        <w:widowControl w:val="0"/>
        <w:tabs>
          <w:tab w:val="left" w:pos="1134"/>
        </w:tabs>
        <w:ind w:firstLine="567"/>
        <w:jc w:val="both"/>
        <w:rPr>
          <w:rFonts w:ascii="GHEA Grapalat" w:hAnsi="GHEA Grapalat"/>
          <w:b/>
        </w:rPr>
      </w:pPr>
      <w:proofErr w:type="spellStart"/>
      <w:r>
        <w:rPr>
          <w:rFonts w:ascii="GHEA Grapalat" w:hAnsi="GHEA Grapalat"/>
          <w:b/>
          <w:lang w:val="en-US"/>
        </w:rPr>
        <w:t>Лот</w:t>
      </w:r>
      <w:proofErr w:type="spellEnd"/>
      <w:r w:rsidR="00F56E9A" w:rsidRPr="00F56E9A">
        <w:rPr>
          <w:rFonts w:ascii="GHEA Grapalat" w:hAnsi="GHEA Grapalat"/>
          <w:b/>
        </w:rPr>
        <w:t xml:space="preserve"> 1.</w:t>
      </w:r>
    </w:p>
    <w:p w:rsidR="00F56E9A" w:rsidRPr="00F56E9A" w:rsidRDefault="00F56E9A" w:rsidP="00F56E9A">
      <w:pPr>
        <w:widowControl w:val="0"/>
        <w:tabs>
          <w:tab w:val="left" w:pos="1134"/>
        </w:tabs>
        <w:ind w:firstLine="567"/>
        <w:jc w:val="both"/>
        <w:rPr>
          <w:rFonts w:ascii="GHEA Grapalat" w:hAnsi="GHEA Grapalat"/>
          <w:b/>
        </w:rPr>
      </w:pPr>
    </w:p>
    <w:tbl>
      <w:tblPr>
        <w:tblStyle w:val="TableGrid"/>
        <w:tblW w:w="9286" w:type="dxa"/>
        <w:tblLook w:val="04A0" w:firstRow="1" w:lastRow="0" w:firstColumn="1" w:lastColumn="0" w:noHBand="0" w:noVBand="1"/>
      </w:tblPr>
      <w:tblGrid>
        <w:gridCol w:w="675"/>
        <w:gridCol w:w="3261"/>
        <w:gridCol w:w="3028"/>
        <w:gridCol w:w="2322"/>
      </w:tblGrid>
      <w:tr w:rsidR="00F56E9A" w:rsidTr="00F56E9A">
        <w:tc>
          <w:tcPr>
            <w:tcW w:w="675" w:type="dxa"/>
          </w:tcPr>
          <w:p w:rsidR="00F56E9A" w:rsidRPr="00647288" w:rsidRDefault="00F56E9A" w:rsidP="00F56E9A">
            <w:pPr>
              <w:jc w:val="center"/>
              <w:rPr>
                <w:rFonts w:ascii="GHEA Grapalat" w:hAnsi="GHEA Grapalat" w:cs="Arial Armenian"/>
                <w:sz w:val="20"/>
                <w:lang w:val="hy-AM"/>
              </w:rPr>
            </w:pPr>
            <w:r>
              <w:rPr>
                <w:rFonts w:ascii="GHEA Grapalat" w:hAnsi="GHEA Grapalat" w:cs="Arial Armenian"/>
                <w:sz w:val="20"/>
              </w:rPr>
              <w:t>N</w:t>
            </w:r>
          </w:p>
        </w:tc>
        <w:tc>
          <w:tcPr>
            <w:tcW w:w="3261" w:type="dxa"/>
          </w:tcPr>
          <w:p w:rsidR="00F56E9A" w:rsidRPr="003A708D" w:rsidRDefault="00F56E9A" w:rsidP="00F56E9A">
            <w:r w:rsidRPr="003A708D">
              <w:t>Условия предоставления опыта</w:t>
            </w:r>
          </w:p>
        </w:tc>
        <w:tc>
          <w:tcPr>
            <w:tcW w:w="3028" w:type="dxa"/>
          </w:tcPr>
          <w:p w:rsidR="00F56E9A" w:rsidRPr="006D2A00" w:rsidRDefault="00F56E9A" w:rsidP="00F56E9A">
            <w:r w:rsidRPr="006D2A00">
              <w:t>Необходимые документы и их условия</w:t>
            </w:r>
          </w:p>
        </w:tc>
        <w:tc>
          <w:tcPr>
            <w:tcW w:w="2322" w:type="dxa"/>
          </w:tcPr>
          <w:p w:rsidR="00F56E9A" w:rsidRPr="00351230" w:rsidRDefault="00F56E9A" w:rsidP="00F56E9A">
            <w:r w:rsidRPr="00351230">
              <w:t>Аналогия</w:t>
            </w:r>
          </w:p>
        </w:tc>
      </w:tr>
      <w:tr w:rsidR="00F56E9A" w:rsidRPr="00E02D08" w:rsidTr="00F56E9A">
        <w:tc>
          <w:tcPr>
            <w:tcW w:w="675" w:type="dxa"/>
          </w:tcPr>
          <w:p w:rsidR="00F56E9A" w:rsidRDefault="00F56E9A" w:rsidP="00F56E9A">
            <w:pPr>
              <w:jc w:val="both"/>
              <w:rPr>
                <w:rFonts w:ascii="GHEA Grapalat" w:hAnsi="GHEA Grapalat" w:cs="Arial Armenian"/>
                <w:sz w:val="20"/>
                <w:lang w:val="hy-AM"/>
              </w:rPr>
            </w:pPr>
          </w:p>
        </w:tc>
        <w:tc>
          <w:tcPr>
            <w:tcW w:w="3261" w:type="dxa"/>
          </w:tcPr>
          <w:p w:rsidR="00F56E9A" w:rsidRPr="00F56E9A" w:rsidRDefault="00F56E9A" w:rsidP="00F56E9A">
            <w:pPr>
              <w:rPr>
                <w:b/>
              </w:rPr>
            </w:pPr>
            <w:r w:rsidRPr="00F56E9A">
              <w:rPr>
                <w:b/>
              </w:rPr>
              <w:t>Участник должен иметь надлежащим образом реализованный и представленный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не менее предполагаемой стоимости предмета закупки в рамках настоящей процедуры. При этом объем услуг, оказанных в рамках хотя бы одного договора в денежном выражении, не должен быть менее пятидесяти процентов требуемого объема.</w:t>
            </w:r>
          </w:p>
        </w:tc>
        <w:tc>
          <w:tcPr>
            <w:tcW w:w="3028" w:type="dxa"/>
          </w:tcPr>
          <w:p w:rsidR="00F56E9A" w:rsidRPr="00F56E9A" w:rsidRDefault="00F56E9A" w:rsidP="00F56E9A">
            <w:pPr>
              <w:rPr>
                <w:b/>
              </w:rPr>
            </w:pPr>
            <w:r w:rsidRPr="00F56E9A">
              <w:rPr>
                <w:b/>
              </w:rPr>
              <w:t>Копии договоров, соглашений, документов, подтверждающих надлежащее исполнение: акт, протокол, счет-фактура</w:t>
            </w:r>
          </w:p>
        </w:tc>
        <w:tc>
          <w:tcPr>
            <w:tcW w:w="2322" w:type="dxa"/>
          </w:tcPr>
          <w:p w:rsidR="00F56E9A" w:rsidRPr="00F56E9A" w:rsidRDefault="00F56E9A" w:rsidP="00F56E9A">
            <w:pPr>
              <w:rPr>
                <w:b/>
              </w:rPr>
            </w:pPr>
            <w:r w:rsidRPr="00F56E9A">
              <w:rPr>
                <w:b/>
              </w:rPr>
              <w:t>Договоры, надлежащим образом оформленные на основании лицензии, установленной законом для данного вида деятельности</w:t>
            </w:r>
          </w:p>
        </w:tc>
      </w:tr>
      <w:tr w:rsidR="00F56E9A" w:rsidTr="00F56E9A">
        <w:tc>
          <w:tcPr>
            <w:tcW w:w="675" w:type="dxa"/>
          </w:tcPr>
          <w:p w:rsidR="00F56E9A" w:rsidRDefault="00F56E9A" w:rsidP="00F56E9A">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rsidR="00F56E9A" w:rsidRPr="00F56E9A" w:rsidRDefault="00F56E9A" w:rsidP="00F56E9A">
            <w:pPr>
              <w:rPr>
                <w:b/>
              </w:rPr>
            </w:pPr>
            <w:r w:rsidRPr="00F56E9A">
              <w:rPr>
                <w:b/>
              </w:rPr>
              <w:t>Условия предоставления опыта</w:t>
            </w:r>
          </w:p>
        </w:tc>
        <w:tc>
          <w:tcPr>
            <w:tcW w:w="3028" w:type="dxa"/>
          </w:tcPr>
          <w:p w:rsidR="00F56E9A" w:rsidRPr="00F56E9A" w:rsidRDefault="00F56E9A" w:rsidP="00F56E9A">
            <w:pPr>
              <w:rPr>
                <w:b/>
              </w:rPr>
            </w:pPr>
            <w:r w:rsidRPr="00F56E9A">
              <w:rPr>
                <w:b/>
              </w:rPr>
              <w:t>Необходимые документы и условия до последнего</w:t>
            </w:r>
          </w:p>
        </w:tc>
        <w:tc>
          <w:tcPr>
            <w:tcW w:w="2322" w:type="dxa"/>
          </w:tcPr>
          <w:p w:rsidR="00F56E9A" w:rsidRPr="00F56E9A" w:rsidRDefault="00F56E9A" w:rsidP="00F56E9A">
            <w:pPr>
              <w:rPr>
                <w:b/>
              </w:rPr>
            </w:pPr>
            <w:r w:rsidRPr="00F56E9A">
              <w:rPr>
                <w:b/>
              </w:rPr>
              <w:t>Аналогичность</w:t>
            </w:r>
          </w:p>
        </w:tc>
      </w:tr>
    </w:tbl>
    <w:p w:rsidR="00F56E9A" w:rsidRDefault="00F56E9A" w:rsidP="009F6CC6">
      <w:pPr>
        <w:jc w:val="both"/>
        <w:rPr>
          <w:rFonts w:ascii="GHEA Grapalat" w:hAnsi="GHEA Grapalat"/>
        </w:rPr>
      </w:pPr>
    </w:p>
    <w:p w:rsidR="004907CF" w:rsidRDefault="004907CF" w:rsidP="004907CF">
      <w:pPr>
        <w:widowControl w:val="0"/>
        <w:tabs>
          <w:tab w:val="left" w:pos="1134"/>
        </w:tabs>
        <w:ind w:firstLine="567"/>
        <w:jc w:val="both"/>
        <w:rPr>
          <w:rFonts w:ascii="GHEA Grapalat" w:hAnsi="GHEA Grapalat"/>
          <w:b/>
        </w:rPr>
      </w:pPr>
      <w:proofErr w:type="spellStart"/>
      <w:r>
        <w:rPr>
          <w:rFonts w:ascii="GHEA Grapalat" w:hAnsi="GHEA Grapalat"/>
          <w:b/>
          <w:lang w:val="en-US"/>
        </w:rPr>
        <w:t>Лот</w:t>
      </w:r>
      <w:proofErr w:type="spellEnd"/>
      <w:r>
        <w:rPr>
          <w:rFonts w:ascii="GHEA Grapalat" w:hAnsi="GHEA Grapalat"/>
          <w:b/>
        </w:rPr>
        <w:t xml:space="preserve"> 2</w:t>
      </w:r>
      <w:r w:rsidRPr="00F56E9A">
        <w:rPr>
          <w:rFonts w:ascii="GHEA Grapalat" w:hAnsi="GHEA Grapalat"/>
          <w:b/>
        </w:rPr>
        <w:t>.</w:t>
      </w:r>
    </w:p>
    <w:tbl>
      <w:tblPr>
        <w:tblStyle w:val="TableGrid"/>
        <w:tblW w:w="9286" w:type="dxa"/>
        <w:tblLook w:val="04A0" w:firstRow="1" w:lastRow="0" w:firstColumn="1" w:lastColumn="0" w:noHBand="0" w:noVBand="1"/>
      </w:tblPr>
      <w:tblGrid>
        <w:gridCol w:w="675"/>
        <w:gridCol w:w="3261"/>
        <w:gridCol w:w="3028"/>
        <w:gridCol w:w="2322"/>
      </w:tblGrid>
      <w:tr w:rsidR="004907CF" w:rsidTr="00620106">
        <w:tc>
          <w:tcPr>
            <w:tcW w:w="675" w:type="dxa"/>
          </w:tcPr>
          <w:p w:rsidR="004907CF" w:rsidRPr="00647288" w:rsidRDefault="004907CF" w:rsidP="00620106">
            <w:pPr>
              <w:jc w:val="center"/>
              <w:rPr>
                <w:rFonts w:ascii="GHEA Grapalat" w:hAnsi="GHEA Grapalat" w:cs="Arial Armenian"/>
                <w:sz w:val="20"/>
                <w:lang w:val="hy-AM"/>
              </w:rPr>
            </w:pPr>
            <w:r>
              <w:rPr>
                <w:rFonts w:ascii="GHEA Grapalat" w:hAnsi="GHEA Grapalat" w:cs="Arial Armenian"/>
                <w:sz w:val="20"/>
              </w:rPr>
              <w:t>N</w:t>
            </w:r>
          </w:p>
        </w:tc>
        <w:tc>
          <w:tcPr>
            <w:tcW w:w="3261" w:type="dxa"/>
          </w:tcPr>
          <w:p w:rsidR="004907CF" w:rsidRPr="003A708D" w:rsidRDefault="004907CF" w:rsidP="00620106">
            <w:r w:rsidRPr="003A708D">
              <w:t>Условия предоставления опыта</w:t>
            </w:r>
          </w:p>
        </w:tc>
        <w:tc>
          <w:tcPr>
            <w:tcW w:w="3028" w:type="dxa"/>
          </w:tcPr>
          <w:p w:rsidR="004907CF" w:rsidRPr="006D2A00" w:rsidRDefault="004907CF" w:rsidP="00620106">
            <w:r w:rsidRPr="006D2A00">
              <w:t>Необходимые документы и их условия</w:t>
            </w:r>
          </w:p>
        </w:tc>
        <w:tc>
          <w:tcPr>
            <w:tcW w:w="2322" w:type="dxa"/>
          </w:tcPr>
          <w:p w:rsidR="004907CF" w:rsidRPr="00351230" w:rsidRDefault="004907CF" w:rsidP="00620106">
            <w:r w:rsidRPr="00351230">
              <w:t>Аналогия</w:t>
            </w:r>
          </w:p>
        </w:tc>
      </w:tr>
      <w:tr w:rsidR="004907CF" w:rsidRPr="00E02D08" w:rsidTr="00620106">
        <w:tc>
          <w:tcPr>
            <w:tcW w:w="675" w:type="dxa"/>
          </w:tcPr>
          <w:p w:rsidR="004907CF" w:rsidRDefault="004907CF" w:rsidP="00620106">
            <w:pPr>
              <w:jc w:val="both"/>
              <w:rPr>
                <w:rFonts w:ascii="GHEA Grapalat" w:hAnsi="GHEA Grapalat" w:cs="Arial Armenian"/>
                <w:sz w:val="20"/>
                <w:lang w:val="hy-AM"/>
              </w:rPr>
            </w:pPr>
          </w:p>
        </w:tc>
        <w:tc>
          <w:tcPr>
            <w:tcW w:w="3261" w:type="dxa"/>
          </w:tcPr>
          <w:p w:rsidR="004907CF" w:rsidRPr="00F56E9A" w:rsidRDefault="004907CF" w:rsidP="00620106">
            <w:pPr>
              <w:rPr>
                <w:b/>
              </w:rPr>
            </w:pPr>
            <w:r w:rsidRPr="004907CF">
              <w:rPr>
                <w:b/>
              </w:rPr>
              <w:t>Участник должен иметь надлежащим образом реализованный и представленный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в денежном выражении, должен составлять не менее тридцати процентов требуемого объема договоров, соглашений, копий документов, подтверждающих надлежащее исполнение акта, протокола, счета-фактуры, договоров, надлежащим образом реализованных в рамках лицензии, установленной законом для данного вида деятельности.</w:t>
            </w:r>
          </w:p>
        </w:tc>
        <w:tc>
          <w:tcPr>
            <w:tcW w:w="3028" w:type="dxa"/>
          </w:tcPr>
          <w:p w:rsidR="004907CF" w:rsidRPr="00F56E9A" w:rsidRDefault="004907CF" w:rsidP="00620106">
            <w:pPr>
              <w:rPr>
                <w:b/>
              </w:rPr>
            </w:pPr>
            <w:r w:rsidRPr="004907CF">
              <w:rPr>
                <w:b/>
              </w:rPr>
              <w:t>Копии договоров, соглашений, документов, подтверждающих их надлежащее исполнение: акт, протокол, счет-фактура</w:t>
            </w:r>
          </w:p>
        </w:tc>
        <w:tc>
          <w:tcPr>
            <w:tcW w:w="2322" w:type="dxa"/>
          </w:tcPr>
          <w:p w:rsidR="004907CF" w:rsidRPr="00F56E9A" w:rsidRDefault="004907CF" w:rsidP="00620106">
            <w:pPr>
              <w:rPr>
                <w:b/>
              </w:rPr>
            </w:pPr>
            <w:r w:rsidRPr="004907CF">
              <w:rPr>
                <w:b/>
              </w:rPr>
              <w:t>Договоры, надлежащим образом оформленные на основании лицензии, предусмотренной законом для данного вида деятельности</w:t>
            </w:r>
          </w:p>
        </w:tc>
      </w:tr>
    </w:tbl>
    <w:p w:rsidR="00F56E9A" w:rsidRDefault="00F56E9A" w:rsidP="009F6CC6">
      <w:pPr>
        <w:jc w:val="both"/>
        <w:rPr>
          <w:rFonts w:ascii="GHEA Grapalat" w:hAnsi="GHEA Grapalat"/>
        </w:rPr>
      </w:pPr>
    </w:p>
    <w:p w:rsidR="004907CF" w:rsidRDefault="004907CF" w:rsidP="009F6CC6">
      <w:pPr>
        <w:jc w:val="both"/>
        <w:rPr>
          <w:rFonts w:ascii="GHEA Grapalat" w:hAnsi="GHEA Grapalat"/>
        </w:rPr>
      </w:pPr>
    </w:p>
    <w:p w:rsidR="009F6CC6" w:rsidRDefault="009F6CC6" w:rsidP="009F6CC6">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2384"/>
        <w:gridCol w:w="1655"/>
        <w:gridCol w:w="5067"/>
      </w:tblGrid>
      <w:tr w:rsidR="006A337C" w:rsidRPr="008059DB" w:rsidTr="00851EFB">
        <w:trPr>
          <w:trHeight w:val="1320"/>
        </w:trPr>
        <w:tc>
          <w:tcPr>
            <w:tcW w:w="106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A337C" w:rsidRPr="003138E1" w:rsidRDefault="006A337C" w:rsidP="006A337C">
            <w:pPr>
              <w:jc w:val="center"/>
              <w:rPr>
                <w:rFonts w:ascii="GHEA Grapalat" w:hAnsi="GHEA Grapalat" w:cs="Sylfaen"/>
                <w:b/>
                <w:sz w:val="20"/>
              </w:rPr>
            </w:pPr>
          </w:p>
        </w:tc>
        <w:tc>
          <w:tcPr>
            <w:tcW w:w="2384" w:type="dxa"/>
            <w:tcBorders>
              <w:top w:val="single" w:sz="4" w:space="0" w:color="auto"/>
              <w:left w:val="single" w:sz="4" w:space="0" w:color="auto"/>
              <w:bottom w:val="single" w:sz="4" w:space="0" w:color="auto"/>
              <w:right w:val="single" w:sz="4" w:space="0" w:color="auto"/>
            </w:tcBorders>
            <w:shd w:val="clear" w:color="auto" w:fill="DEEAF6"/>
            <w:hideMark/>
          </w:tcPr>
          <w:p w:rsidR="006A337C" w:rsidRPr="003138E1" w:rsidRDefault="006A337C" w:rsidP="006A337C">
            <w:pPr>
              <w:rPr>
                <w:b/>
              </w:rPr>
            </w:pPr>
            <w:r w:rsidRPr="003138E1">
              <w:rPr>
                <w:b/>
              </w:rPr>
              <w:t>Критерии квалификации</w:t>
            </w:r>
          </w:p>
        </w:tc>
        <w:tc>
          <w:tcPr>
            <w:tcW w:w="1132" w:type="dxa"/>
            <w:tcBorders>
              <w:top w:val="single" w:sz="4" w:space="0" w:color="auto"/>
              <w:left w:val="single" w:sz="4" w:space="0" w:color="auto"/>
              <w:bottom w:val="single" w:sz="4" w:space="0" w:color="auto"/>
              <w:right w:val="single" w:sz="4" w:space="0" w:color="auto"/>
            </w:tcBorders>
            <w:shd w:val="clear" w:color="auto" w:fill="DEEAF6"/>
            <w:hideMark/>
          </w:tcPr>
          <w:p w:rsidR="006A337C" w:rsidRPr="003138E1" w:rsidRDefault="006A337C" w:rsidP="006A337C">
            <w:pPr>
              <w:rPr>
                <w:b/>
              </w:rPr>
            </w:pPr>
            <w:r w:rsidRPr="003138E1">
              <w:rPr>
                <w:b/>
              </w:rPr>
              <w:t>Рейтинговые баллы</w:t>
            </w:r>
          </w:p>
        </w:tc>
        <w:tc>
          <w:tcPr>
            <w:tcW w:w="5490" w:type="dxa"/>
            <w:tcBorders>
              <w:top w:val="single" w:sz="4" w:space="0" w:color="auto"/>
              <w:left w:val="single" w:sz="4" w:space="0" w:color="auto"/>
              <w:bottom w:val="single" w:sz="4" w:space="0" w:color="auto"/>
              <w:right w:val="single" w:sz="4" w:space="0" w:color="auto"/>
            </w:tcBorders>
            <w:shd w:val="clear" w:color="auto" w:fill="DEEAF6"/>
            <w:hideMark/>
          </w:tcPr>
          <w:p w:rsidR="006A337C" w:rsidRPr="003138E1" w:rsidRDefault="006A337C" w:rsidP="006A337C">
            <w:pPr>
              <w:rPr>
                <w:b/>
              </w:rPr>
            </w:pPr>
            <w:r w:rsidRPr="003138E1">
              <w:rPr>
                <w:b/>
              </w:rPr>
              <w:t>Требования к оценке</w:t>
            </w:r>
          </w:p>
        </w:tc>
      </w:tr>
      <w:tr w:rsidR="006A337C" w:rsidRPr="008059DB" w:rsidTr="00851EFB">
        <w:trPr>
          <w:trHeight w:val="1320"/>
        </w:trPr>
        <w:tc>
          <w:tcPr>
            <w:tcW w:w="1069" w:type="dxa"/>
            <w:tcBorders>
              <w:top w:val="single" w:sz="4" w:space="0" w:color="auto"/>
              <w:left w:val="single" w:sz="4" w:space="0" w:color="auto"/>
              <w:bottom w:val="single" w:sz="4" w:space="0" w:color="auto"/>
              <w:right w:val="single" w:sz="4" w:space="0" w:color="auto"/>
            </w:tcBorders>
            <w:vAlign w:val="center"/>
            <w:hideMark/>
          </w:tcPr>
          <w:p w:rsidR="006A337C" w:rsidRPr="003138E1" w:rsidRDefault="006A337C" w:rsidP="006A337C">
            <w:pPr>
              <w:jc w:val="center"/>
              <w:rPr>
                <w:rFonts w:ascii="GHEA Grapalat" w:hAnsi="GHEA Grapalat" w:cs="Sylfaen"/>
                <w:b/>
                <w:sz w:val="20"/>
              </w:rPr>
            </w:pPr>
            <w:r w:rsidRPr="003138E1">
              <w:rPr>
                <w:rFonts w:ascii="GHEA Grapalat" w:hAnsi="GHEA Grapalat" w:cs="Sylfaen"/>
                <w:b/>
                <w:sz w:val="20"/>
              </w:rPr>
              <w:t>1</w:t>
            </w:r>
          </w:p>
        </w:tc>
        <w:tc>
          <w:tcPr>
            <w:tcW w:w="2384" w:type="dxa"/>
            <w:tcBorders>
              <w:top w:val="single" w:sz="4" w:space="0" w:color="auto"/>
              <w:left w:val="single" w:sz="4" w:space="0" w:color="auto"/>
              <w:bottom w:val="single" w:sz="4" w:space="0" w:color="auto"/>
              <w:right w:val="single" w:sz="4" w:space="0" w:color="auto"/>
            </w:tcBorders>
            <w:hideMark/>
          </w:tcPr>
          <w:p w:rsidR="00A23360" w:rsidRDefault="00A23360" w:rsidP="00A23360">
            <w:pPr>
              <w:jc w:val="center"/>
              <w:rPr>
                <w:b/>
              </w:rPr>
            </w:pPr>
          </w:p>
          <w:p w:rsidR="00A23360" w:rsidRDefault="00A23360" w:rsidP="00A23360">
            <w:pPr>
              <w:jc w:val="center"/>
              <w:rPr>
                <w:b/>
              </w:rPr>
            </w:pPr>
          </w:p>
          <w:p w:rsidR="00A23360" w:rsidRDefault="00A23360" w:rsidP="00626D37">
            <w:pPr>
              <w:jc w:val="center"/>
              <w:rPr>
                <w:b/>
              </w:rPr>
            </w:pPr>
          </w:p>
          <w:p w:rsidR="00A23360" w:rsidRDefault="00A23360" w:rsidP="00626D37">
            <w:pPr>
              <w:jc w:val="center"/>
              <w:rPr>
                <w:b/>
              </w:rPr>
            </w:pPr>
          </w:p>
          <w:p w:rsidR="00A23360" w:rsidRDefault="00A23360" w:rsidP="00626D37">
            <w:pPr>
              <w:jc w:val="center"/>
              <w:rPr>
                <w:b/>
              </w:rPr>
            </w:pPr>
          </w:p>
          <w:p w:rsidR="00A23360" w:rsidRDefault="00A23360" w:rsidP="00626D37">
            <w:pPr>
              <w:jc w:val="center"/>
              <w:rPr>
                <w:b/>
              </w:rPr>
            </w:pPr>
          </w:p>
          <w:p w:rsidR="006A337C" w:rsidRPr="003138E1" w:rsidRDefault="006A337C" w:rsidP="00626D37">
            <w:pPr>
              <w:jc w:val="center"/>
              <w:rPr>
                <w:b/>
              </w:rPr>
            </w:pPr>
            <w:r w:rsidRPr="003138E1">
              <w:rPr>
                <w:b/>
              </w:rPr>
              <w:t>Профессиональный опыт (TA1)</w:t>
            </w:r>
          </w:p>
        </w:tc>
        <w:tc>
          <w:tcPr>
            <w:tcW w:w="1132" w:type="dxa"/>
            <w:tcBorders>
              <w:top w:val="single" w:sz="4" w:space="0" w:color="auto"/>
              <w:left w:val="single" w:sz="4" w:space="0" w:color="auto"/>
              <w:bottom w:val="single" w:sz="4" w:space="0" w:color="auto"/>
              <w:right w:val="single" w:sz="4" w:space="0" w:color="auto"/>
            </w:tcBorders>
            <w:hideMark/>
          </w:tcPr>
          <w:p w:rsidR="00A23360" w:rsidRDefault="00A23360" w:rsidP="00A23360">
            <w:pPr>
              <w:jc w:val="center"/>
              <w:rPr>
                <w:b/>
              </w:rPr>
            </w:pPr>
          </w:p>
          <w:p w:rsidR="00A23360" w:rsidRDefault="00A23360" w:rsidP="00A23360">
            <w:pPr>
              <w:jc w:val="center"/>
              <w:rPr>
                <w:b/>
              </w:rPr>
            </w:pPr>
          </w:p>
          <w:p w:rsidR="00A23360" w:rsidRDefault="00A23360" w:rsidP="00A23360">
            <w:pPr>
              <w:jc w:val="center"/>
              <w:rPr>
                <w:b/>
              </w:rPr>
            </w:pPr>
          </w:p>
          <w:p w:rsidR="00A23360" w:rsidRDefault="00A23360" w:rsidP="00A23360">
            <w:pPr>
              <w:jc w:val="center"/>
              <w:rPr>
                <w:b/>
              </w:rPr>
            </w:pPr>
          </w:p>
          <w:p w:rsidR="00A23360" w:rsidRDefault="00A23360" w:rsidP="00A23360">
            <w:pPr>
              <w:jc w:val="center"/>
              <w:rPr>
                <w:b/>
              </w:rPr>
            </w:pPr>
          </w:p>
          <w:p w:rsidR="00A23360" w:rsidRDefault="00A23360" w:rsidP="00A23360">
            <w:pPr>
              <w:jc w:val="center"/>
              <w:rPr>
                <w:b/>
              </w:rPr>
            </w:pPr>
          </w:p>
          <w:p w:rsidR="006A337C" w:rsidRPr="003138E1" w:rsidRDefault="006A337C" w:rsidP="00A23360">
            <w:pPr>
              <w:jc w:val="center"/>
              <w:rPr>
                <w:b/>
              </w:rPr>
            </w:pPr>
            <w:r w:rsidRPr="003138E1">
              <w:rPr>
                <w:b/>
              </w:rPr>
              <w:t>20-40</w:t>
            </w:r>
          </w:p>
        </w:tc>
        <w:tc>
          <w:tcPr>
            <w:tcW w:w="5490" w:type="dxa"/>
            <w:tcBorders>
              <w:top w:val="single" w:sz="4" w:space="0" w:color="auto"/>
              <w:left w:val="single" w:sz="4" w:space="0" w:color="auto"/>
              <w:bottom w:val="single" w:sz="4" w:space="0" w:color="auto"/>
              <w:right w:val="single" w:sz="4" w:space="0" w:color="auto"/>
            </w:tcBorders>
            <w:hideMark/>
          </w:tcPr>
          <w:p w:rsidR="006A337C" w:rsidRPr="003138E1" w:rsidRDefault="006A337C" w:rsidP="006A337C">
            <w:pPr>
              <w:rPr>
                <w:b/>
              </w:rPr>
            </w:pPr>
            <w:r w:rsidRPr="003138E1">
              <w:rPr>
                <w:b/>
              </w:rPr>
              <w:t>Минимальный порог оценки составляет 20 баллов. Минимальный балл выставляется в случае подачи одного пакета документов, соответствующего «Условиям подачи на экспертизу», изложенным в пункте 1) Приложения 2.4. Каждый дополнительный аналогичный пакет документов оценивается на 10 баллов. Максимальный балл не может превышать 40 баллов</w:t>
            </w:r>
            <w:r w:rsidRPr="003138E1">
              <w:rPr>
                <w:b/>
                <w:color w:val="FF0000"/>
              </w:rPr>
              <w:t>.</w:t>
            </w:r>
            <w:r w:rsidR="00626D37" w:rsidRPr="00626D37">
              <w:rPr>
                <w:b/>
                <w:color w:val="FF0000"/>
              </w:rPr>
              <w:t xml:space="preserve"> </w:t>
            </w:r>
            <w:r w:rsidRPr="003138E1">
              <w:rPr>
                <w:b/>
                <w:color w:val="FF0000"/>
              </w:rPr>
              <w:t xml:space="preserve"> /К рассмотрению принимаются только полностью оформленные (исполненные) контракты/</w:t>
            </w:r>
          </w:p>
        </w:tc>
      </w:tr>
    </w:tbl>
    <w:p w:rsidR="00D15EA3" w:rsidRDefault="00D15EA3" w:rsidP="009F6CC6">
      <w:pPr>
        <w:jc w:val="both"/>
        <w:rPr>
          <w:rFonts w:ascii="GHEA Grapalat" w:hAnsi="GHEA Grapalat"/>
        </w:rPr>
      </w:pPr>
    </w:p>
    <w:p w:rsidR="0046708B" w:rsidRPr="0046708B" w:rsidRDefault="0046708B" w:rsidP="0046708B">
      <w:pPr>
        <w:jc w:val="both"/>
        <w:rPr>
          <w:rFonts w:ascii="GHEA Grapalat" w:hAnsi="GHEA Grapalat"/>
        </w:rPr>
      </w:pPr>
      <w:r w:rsidRPr="0046708B">
        <w:rPr>
          <w:rFonts w:ascii="GHEA Grapalat" w:hAnsi="GHEA Grapalat"/>
        </w:rPr>
        <w:t>4) Квалификационный критерий «Трудовые ресурсы» определяется и оценивается следующим образом:</w:t>
      </w:r>
    </w:p>
    <w:p w:rsidR="00F56E9A" w:rsidRPr="00634629" w:rsidRDefault="0046708B" w:rsidP="0046708B">
      <w:pPr>
        <w:jc w:val="both"/>
        <w:rPr>
          <w:rFonts w:ascii="GHEA Grapalat" w:hAnsi="GHEA Grapalat"/>
          <w:b/>
        </w:rPr>
      </w:pPr>
      <w:r w:rsidRPr="00634629">
        <w:rPr>
          <w:rFonts w:ascii="GHEA Grapalat" w:hAnsi="GHEA Grapalat"/>
          <w:b/>
        </w:rPr>
        <w:t>Для исполнения договора необходимы следующие трудовые ресурсы:</w:t>
      </w:r>
    </w:p>
    <w:p w:rsidR="00FD2BF1" w:rsidRDefault="0046708B" w:rsidP="0046708B">
      <w:pPr>
        <w:jc w:val="both"/>
        <w:rPr>
          <w:b/>
        </w:rPr>
      </w:pPr>
      <w:r w:rsidRPr="00634629">
        <w:rPr>
          <w:rFonts w:ascii="GHEA Grapalat" w:hAnsi="GHEA Grapalat"/>
          <w:b/>
        </w:rPr>
        <w:t>Лот 1.</w:t>
      </w:r>
      <w:r w:rsidR="00634629" w:rsidRPr="00634629">
        <w:rPr>
          <w:b/>
        </w:rPr>
        <w:t xml:space="preserve"> </w:t>
      </w:r>
    </w:p>
    <w:p w:rsidR="0046708B" w:rsidRPr="00634629" w:rsidRDefault="00634629" w:rsidP="0046708B">
      <w:pPr>
        <w:jc w:val="both"/>
        <w:rPr>
          <w:rFonts w:ascii="GHEA Grapalat" w:hAnsi="GHEA Grapalat"/>
          <w:b/>
        </w:rPr>
      </w:pPr>
      <w:r w:rsidRPr="00634629">
        <w:rPr>
          <w:rFonts w:ascii="GHEA Grapalat" w:hAnsi="GHEA Grapalat"/>
          <w:b/>
        </w:rPr>
        <w:t>В штате должно быть не менее 2 человек, в том числе 1 инженер, 1 составитель проектно-сметной документации, имеющие стаж работы по специальности не менее 3 лет, имеющие сертификат инженера-проектировщика транспорта.</w:t>
      </w:r>
    </w:p>
    <w:p w:rsidR="00FD2BF1" w:rsidRDefault="0046708B" w:rsidP="0046708B">
      <w:pPr>
        <w:jc w:val="both"/>
        <w:rPr>
          <w:rFonts w:ascii="GHEA Grapalat" w:hAnsi="GHEA Grapalat"/>
          <w:b/>
        </w:rPr>
      </w:pPr>
      <w:r w:rsidRPr="00634629">
        <w:rPr>
          <w:rFonts w:ascii="GHEA Grapalat" w:hAnsi="GHEA Grapalat"/>
          <w:b/>
        </w:rPr>
        <w:t>Лот 2.</w:t>
      </w:r>
    </w:p>
    <w:p w:rsidR="0046708B" w:rsidRDefault="00634629" w:rsidP="0046708B">
      <w:pPr>
        <w:jc w:val="both"/>
        <w:rPr>
          <w:rFonts w:ascii="GHEA Grapalat" w:hAnsi="GHEA Grapalat"/>
          <w:b/>
        </w:rPr>
      </w:pPr>
      <w:r w:rsidRPr="00634629">
        <w:rPr>
          <w:b/>
        </w:rPr>
        <w:t xml:space="preserve"> </w:t>
      </w:r>
      <w:r w:rsidRPr="00634629">
        <w:rPr>
          <w:rFonts w:ascii="GHEA Grapalat" w:hAnsi="GHEA Grapalat"/>
          <w:b/>
        </w:rPr>
        <w:t>В штате должно быть не менее 2 человек, в том числе 1 инженер и 1 составитель проектно-сметной документации, имеющих стаж работы по специальности не менее 3 лет, имеющих сертификат проектировщика-электрика.</w:t>
      </w:r>
    </w:p>
    <w:p w:rsidR="00B05BEC" w:rsidRPr="00B05BEC" w:rsidRDefault="00B05BEC" w:rsidP="0046708B">
      <w:pPr>
        <w:jc w:val="both"/>
        <w:rPr>
          <w:rFonts w:ascii="GHEA Grapalat" w:hAnsi="GHEA Grapalat"/>
        </w:rPr>
      </w:pPr>
      <w:r w:rsidRPr="00B05BEC">
        <w:rPr>
          <w:rFonts w:ascii="GHEA Grapalat" w:hAnsi="GHEA Grapalat"/>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46708B" w:rsidRPr="00634629" w:rsidRDefault="0046708B" w:rsidP="0046708B">
      <w:pPr>
        <w:jc w:val="both"/>
        <w:rPr>
          <w:rFonts w:ascii="GHEA Grapalat" w:hAnsi="GHEA Grapalat"/>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2175"/>
        <w:gridCol w:w="2071"/>
        <w:gridCol w:w="4972"/>
      </w:tblGrid>
      <w:tr w:rsidR="0099687F" w:rsidRPr="008059DB" w:rsidTr="006E5346">
        <w:trPr>
          <w:trHeight w:val="854"/>
        </w:trPr>
        <w:tc>
          <w:tcPr>
            <w:tcW w:w="11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99687F" w:rsidRPr="00153A10" w:rsidRDefault="0099687F" w:rsidP="00153A10">
            <w:pPr>
              <w:ind w:firstLine="567"/>
              <w:jc w:val="center"/>
              <w:rPr>
                <w:rFonts w:ascii="GHEA Grapalat" w:hAnsi="GHEA Grapalat" w:cs="Sylfaen"/>
                <w:b/>
                <w:sz w:val="20"/>
              </w:rPr>
            </w:pPr>
            <w:r w:rsidRPr="00153A10">
              <w:rPr>
                <w:rFonts w:ascii="GHEA Grapalat" w:hAnsi="GHEA Grapalat" w:cs="Arial"/>
                <w:b/>
                <w:sz w:val="20"/>
              </w:rPr>
              <w:t>N</w:t>
            </w:r>
          </w:p>
        </w:tc>
        <w:tc>
          <w:tcPr>
            <w:tcW w:w="2175" w:type="dxa"/>
            <w:tcBorders>
              <w:top w:val="single" w:sz="4" w:space="0" w:color="auto"/>
              <w:left w:val="single" w:sz="4" w:space="0" w:color="auto"/>
              <w:bottom w:val="single" w:sz="4" w:space="0" w:color="auto"/>
              <w:right w:val="single" w:sz="4" w:space="0" w:color="auto"/>
            </w:tcBorders>
            <w:shd w:val="clear" w:color="auto" w:fill="DEEAF6"/>
            <w:hideMark/>
          </w:tcPr>
          <w:p w:rsidR="0099687F" w:rsidRPr="00153A10" w:rsidRDefault="0099687F" w:rsidP="00153A10">
            <w:pPr>
              <w:jc w:val="center"/>
              <w:rPr>
                <w:b/>
              </w:rPr>
            </w:pPr>
            <w:r w:rsidRPr="00153A10">
              <w:rPr>
                <w:b/>
              </w:rPr>
              <w:t>Критерии квалификации</w:t>
            </w:r>
          </w:p>
        </w:tc>
        <w:tc>
          <w:tcPr>
            <w:tcW w:w="2071" w:type="dxa"/>
            <w:tcBorders>
              <w:top w:val="single" w:sz="4" w:space="0" w:color="auto"/>
              <w:left w:val="single" w:sz="4" w:space="0" w:color="auto"/>
              <w:bottom w:val="single" w:sz="4" w:space="0" w:color="auto"/>
              <w:right w:val="single" w:sz="4" w:space="0" w:color="auto"/>
            </w:tcBorders>
            <w:shd w:val="clear" w:color="auto" w:fill="DEEAF6"/>
            <w:hideMark/>
          </w:tcPr>
          <w:p w:rsidR="0099687F" w:rsidRPr="00153A10" w:rsidRDefault="0099687F" w:rsidP="00153A10">
            <w:pPr>
              <w:jc w:val="center"/>
              <w:rPr>
                <w:b/>
              </w:rPr>
            </w:pPr>
            <w:r w:rsidRPr="00153A10">
              <w:rPr>
                <w:b/>
              </w:rPr>
              <w:t>Рейтинговые баллы</w:t>
            </w:r>
          </w:p>
        </w:tc>
        <w:tc>
          <w:tcPr>
            <w:tcW w:w="4972" w:type="dxa"/>
            <w:tcBorders>
              <w:top w:val="single" w:sz="4" w:space="0" w:color="auto"/>
              <w:left w:val="single" w:sz="4" w:space="0" w:color="auto"/>
              <w:bottom w:val="single" w:sz="4" w:space="0" w:color="auto"/>
              <w:right w:val="single" w:sz="4" w:space="0" w:color="auto"/>
            </w:tcBorders>
            <w:shd w:val="clear" w:color="auto" w:fill="DEEAF6"/>
            <w:hideMark/>
          </w:tcPr>
          <w:p w:rsidR="0099687F" w:rsidRPr="00153A10" w:rsidRDefault="0099687F" w:rsidP="00153A10">
            <w:pPr>
              <w:jc w:val="center"/>
              <w:rPr>
                <w:b/>
              </w:rPr>
            </w:pPr>
            <w:r w:rsidRPr="00153A10">
              <w:rPr>
                <w:b/>
              </w:rPr>
              <w:t>Требования к оценке</w:t>
            </w:r>
          </w:p>
        </w:tc>
      </w:tr>
      <w:tr w:rsidR="0099687F" w:rsidRPr="008059DB" w:rsidTr="006E5346">
        <w:trPr>
          <w:trHeight w:val="3140"/>
        </w:trPr>
        <w:tc>
          <w:tcPr>
            <w:tcW w:w="1150" w:type="dxa"/>
            <w:tcBorders>
              <w:top w:val="single" w:sz="4" w:space="0" w:color="auto"/>
              <w:left w:val="single" w:sz="4" w:space="0" w:color="auto"/>
              <w:bottom w:val="single" w:sz="4" w:space="0" w:color="auto"/>
              <w:right w:val="single" w:sz="4" w:space="0" w:color="auto"/>
            </w:tcBorders>
            <w:vAlign w:val="center"/>
            <w:hideMark/>
          </w:tcPr>
          <w:p w:rsidR="0099687F" w:rsidRPr="00153A10" w:rsidRDefault="0099687F" w:rsidP="00153A10">
            <w:pPr>
              <w:ind w:firstLine="567"/>
              <w:jc w:val="center"/>
              <w:rPr>
                <w:rFonts w:ascii="GHEA Grapalat" w:hAnsi="GHEA Grapalat" w:cs="Sylfaen"/>
                <w:b/>
                <w:sz w:val="20"/>
                <w:lang w:val="hy-AM"/>
              </w:rPr>
            </w:pPr>
            <w:r w:rsidRPr="00153A10">
              <w:rPr>
                <w:rFonts w:ascii="GHEA Grapalat" w:hAnsi="GHEA Grapalat" w:cs="Sylfaen"/>
                <w:b/>
                <w:sz w:val="20"/>
                <w:lang w:val="hy-AM"/>
              </w:rPr>
              <w:t>1</w:t>
            </w:r>
          </w:p>
        </w:tc>
        <w:tc>
          <w:tcPr>
            <w:tcW w:w="2175" w:type="dxa"/>
            <w:tcBorders>
              <w:top w:val="single" w:sz="4" w:space="0" w:color="auto"/>
              <w:left w:val="single" w:sz="4" w:space="0" w:color="auto"/>
              <w:bottom w:val="single" w:sz="4" w:space="0" w:color="auto"/>
              <w:right w:val="single" w:sz="4" w:space="0" w:color="auto"/>
            </w:tcBorders>
            <w:hideMark/>
          </w:tcPr>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99687F" w:rsidRPr="00153A10" w:rsidRDefault="0099687F" w:rsidP="00153A10">
            <w:pPr>
              <w:jc w:val="center"/>
              <w:rPr>
                <w:b/>
              </w:rPr>
            </w:pPr>
            <w:r w:rsidRPr="00153A10">
              <w:rPr>
                <w:b/>
              </w:rPr>
              <w:t>Трудовые ресурсы (TA2)</w:t>
            </w:r>
          </w:p>
        </w:tc>
        <w:tc>
          <w:tcPr>
            <w:tcW w:w="2071" w:type="dxa"/>
            <w:tcBorders>
              <w:top w:val="single" w:sz="4" w:space="0" w:color="auto"/>
              <w:left w:val="single" w:sz="4" w:space="0" w:color="auto"/>
              <w:bottom w:val="single" w:sz="4" w:space="0" w:color="auto"/>
              <w:right w:val="single" w:sz="4" w:space="0" w:color="auto"/>
            </w:tcBorders>
            <w:hideMark/>
          </w:tcPr>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851EFB" w:rsidRDefault="00851EFB" w:rsidP="00153A10">
            <w:pPr>
              <w:jc w:val="center"/>
              <w:rPr>
                <w:b/>
              </w:rPr>
            </w:pPr>
          </w:p>
          <w:p w:rsidR="0099687F" w:rsidRPr="00153A10" w:rsidRDefault="0099687F" w:rsidP="00153A10">
            <w:pPr>
              <w:jc w:val="center"/>
              <w:rPr>
                <w:b/>
              </w:rPr>
            </w:pPr>
            <w:r w:rsidRPr="00153A10">
              <w:rPr>
                <w:b/>
              </w:rPr>
              <w:t>20-30</w:t>
            </w:r>
          </w:p>
        </w:tc>
        <w:tc>
          <w:tcPr>
            <w:tcW w:w="4972" w:type="dxa"/>
            <w:tcBorders>
              <w:top w:val="single" w:sz="4" w:space="0" w:color="auto"/>
              <w:left w:val="single" w:sz="4" w:space="0" w:color="auto"/>
              <w:bottom w:val="single" w:sz="4" w:space="0" w:color="auto"/>
              <w:right w:val="single" w:sz="4" w:space="0" w:color="auto"/>
            </w:tcBorders>
            <w:hideMark/>
          </w:tcPr>
          <w:p w:rsidR="0099687F" w:rsidRPr="00153A10" w:rsidRDefault="0099687F" w:rsidP="00153A10">
            <w:pPr>
              <w:jc w:val="center"/>
              <w:rPr>
                <w:b/>
              </w:rPr>
            </w:pPr>
            <w:r w:rsidRPr="00153A10">
              <w:rPr>
                <w:b/>
              </w:rPr>
              <w:t xml:space="preserve">Минимальный порог оценки установлен в 20 баллов. Минимальный балл выставляется, если специалисты, включенные в основной состав, представленный по результатам оценки трудовых ресурсов, соответствуют минимальным требованиям, установленным в приглашении. </w:t>
            </w:r>
            <w:r w:rsidRPr="00753F00">
              <w:rPr>
                <w:b/>
                <w:color w:val="FF000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rsidR="0099687F" w:rsidRDefault="0099687F" w:rsidP="009F6CC6">
      <w:pPr>
        <w:widowControl w:val="0"/>
        <w:tabs>
          <w:tab w:val="left" w:pos="1134"/>
        </w:tabs>
        <w:spacing w:after="160" w:line="360" w:lineRule="auto"/>
        <w:ind w:firstLine="567"/>
        <w:jc w:val="both"/>
        <w:rPr>
          <w:rFonts w:ascii="GHEA Grapalat" w:hAnsi="GHEA Grapalat"/>
        </w:rPr>
      </w:pPr>
    </w:p>
    <w:p w:rsidR="00B13E7B" w:rsidRPr="00B13E7B" w:rsidRDefault="00B13E7B" w:rsidP="00B13E7B">
      <w:pPr>
        <w:widowControl w:val="0"/>
        <w:tabs>
          <w:tab w:val="left" w:pos="1134"/>
        </w:tabs>
        <w:spacing w:after="160" w:line="360" w:lineRule="auto"/>
        <w:ind w:firstLine="567"/>
        <w:jc w:val="both"/>
        <w:rPr>
          <w:rFonts w:ascii="GHEA Grapalat" w:hAnsi="GHEA Grapalat"/>
        </w:rPr>
      </w:pPr>
      <w:r w:rsidRPr="00B13E7B">
        <w:rPr>
          <w:rFonts w:ascii="GHEA Grapalat" w:hAnsi="GHEA Grapalat"/>
        </w:rPr>
        <w:t>Оценка заявок участников производится следующим образом:</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lastRenderedPageBreak/>
        <w:t>а. Финансовое предложение участника, представившего наименьшее ценовое предложение, оценивается в тридцать баллов, а баллы, начисленные финансовым предложениям остальных участников, рассчитываются по следующей формуле:</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GM = NG x 30/GG,</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где:</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GM – балл, присвоенный ценовому предложению;</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NG – минимальная цена;</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GG – цена, предложенная оцениваемым участником;</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б. Балл, присваиваемый каждому участнику, получившему оценку «удовлетворительно», рассчитывается по следующей формуле:</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MG = (GM x 0,7) + (TA x 0,3),</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где:</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MG – балл, присвоенный участнику;</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GM – балл, присвоенный ценовому предложению участника;</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TA – балл, присвоенный техническому предложению участника по квалификационным характеристикам (TA1) и (TA2).</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(в одном лоте), не может быть стороной агентского договора.</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2.6 Участники настоящей процедуры могут участвовать в рамках совместной деятельности (консорциума). При этом:</w:t>
      </w:r>
    </w:p>
    <w:p w:rsidR="00B13E7B" w:rsidRP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1) ни одна из сторон договора о совместной деятельности не вправе подать отдельную заявку на участие в той же процедуре (в одном лоте). В случае несоблюдения требований настоящего пункта как заявки, поданные в рамках совместной деятельности, так и по отдельности, отклоняются на заседании по рассмотрению заявок.</w:t>
      </w:r>
    </w:p>
    <w:p w:rsidR="00B13E7B" w:rsidRDefault="00B13E7B" w:rsidP="006E5346">
      <w:pPr>
        <w:widowControl w:val="0"/>
        <w:tabs>
          <w:tab w:val="left" w:pos="1134"/>
        </w:tabs>
        <w:spacing w:after="160"/>
        <w:ind w:firstLine="567"/>
        <w:jc w:val="both"/>
        <w:rPr>
          <w:rFonts w:ascii="GHEA Grapalat" w:hAnsi="GHEA Grapalat"/>
        </w:rPr>
      </w:pPr>
      <w:r w:rsidRPr="00B13E7B">
        <w:rPr>
          <w:rFonts w:ascii="GHEA Grapalat" w:hAnsi="GHEA Grapalat"/>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закупках" бюллетеня, действующего на сайте www.procurement.am (далее - бюллетень) без указания данных участника, совершившего запр</w:t>
      </w:r>
      <w:r w:rsidR="00894F3B">
        <w:rPr>
          <w:rFonts w:ascii="GHEA Grapalat" w:hAnsi="GHEA Grapalat"/>
        </w:rPr>
        <w:t>ос.</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Pr="00CA60F9"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r>
      <w:r w:rsidR="006559F0" w:rsidRPr="006559F0">
        <w:rPr>
          <w:rFonts w:ascii="GHEA Grapalat" w:hAnsi="GHEA Grapalat"/>
          <w:sz w:val="24"/>
          <w:szCs w:val="24"/>
        </w:rPr>
        <w:t xml:space="preserve">Заявления на участие в </w:t>
      </w:r>
      <w:r w:rsidR="006559F0" w:rsidRPr="00CA60F9">
        <w:rPr>
          <w:rFonts w:ascii="GHEA Grapalat" w:hAnsi="GHEA Grapalat"/>
          <w:sz w:val="24"/>
          <w:szCs w:val="24"/>
        </w:rPr>
        <w:t>процедуре должны быть поданы в комиссию не позднее 11:30 часов седьмого дня со дня опубликования настоящего объявления по адресу: Котайкская область, село Джрвеж, улица Джрвежа Мелконяна, 76.</w:t>
      </w:r>
      <w:r w:rsidRPr="00CA60F9">
        <w:rPr>
          <w:rFonts w:ascii="GHEA Grapalat" w:hAnsi="GHEA Grapalat"/>
          <w:sz w:val="24"/>
          <w:szCs w:val="24"/>
        </w:rPr>
        <w:t xml:space="preserve">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CA60F9">
        <w:rPr>
          <w:rFonts w:ascii="GHEA Grapalat" w:hAnsi="GHEA Grapalat"/>
          <w:sz w:val="24"/>
          <w:szCs w:val="24"/>
        </w:rPr>
        <w:t xml:space="preserve">Заявки на процедуру получает </w:t>
      </w:r>
      <w:r>
        <w:rPr>
          <w:rFonts w:ascii="GHEA Grapalat" w:hAnsi="GHEA Grapalat"/>
          <w:sz w:val="24"/>
          <w:szCs w:val="24"/>
        </w:rPr>
        <w:t>и в журнале регистрации заявок регистрирует секретарь комиссии</w:t>
      </w:r>
      <w:r w:rsidRPr="0083495B">
        <w:rPr>
          <w:rFonts w:ascii="GHEA Grapalat" w:hAnsi="GHEA Grapalat"/>
          <w:sz w:val="24"/>
          <w:szCs w:val="24"/>
        </w:rPr>
        <w:t xml:space="preserve"> </w:t>
      </w:r>
      <w:r w:rsidR="0083495B" w:rsidRPr="0083495B">
        <w:rPr>
          <w:rFonts w:ascii="GHEA Grapalat" w:hAnsi="GHEA Grapalat"/>
          <w:sz w:val="24"/>
          <w:szCs w:val="24"/>
        </w:rPr>
        <w:t>Лусине Саакян.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Pr="005712C2" w:rsidRDefault="005F25EF" w:rsidP="00C648DF">
      <w:pPr>
        <w:ind w:firstLine="284"/>
        <w:jc w:val="both"/>
        <w:rPr>
          <w:rFonts w:ascii="GHEA Grapalat" w:hAnsi="GHEA Grapalat"/>
          <w:sz w:val="28"/>
        </w:rPr>
      </w:pPr>
      <w:r>
        <w:rPr>
          <w:rFonts w:ascii="GHEA Grapalat" w:hAnsi="GHEA Grapalat"/>
        </w:rPr>
        <w:t xml:space="preserve">в) </w:t>
      </w:r>
      <w:r w:rsidRPr="005712C2">
        <w:rPr>
          <w:rFonts w:ascii="GHEA Grapalat" w:hAnsi="GHEA Grapalat"/>
          <w:sz w:val="28"/>
        </w:rPr>
        <w:t xml:space="preserve">объявление об отсутствии </w:t>
      </w:r>
      <w:r w:rsidR="003E33E7" w:rsidRPr="005712C2">
        <w:rPr>
          <w:rFonts w:ascii="GHEA Grapalat" w:hAnsi="GHEA Grapalat"/>
          <w:sz w:val="28"/>
        </w:rPr>
        <w:t xml:space="preserve">недобросовестной конкуренции, </w:t>
      </w:r>
      <w:r w:rsidRPr="005712C2">
        <w:rPr>
          <w:rFonts w:ascii="GHEA Grapalat" w:hAnsi="GHEA Grapalat"/>
          <w:sz w:val="28"/>
        </w:rPr>
        <w:t>злоупотребления доминирующим положением и антиконкурентного соглашения в рамках настоящей процедуры</w:t>
      </w:r>
      <w:r w:rsidR="002E067C" w:rsidRPr="005712C2">
        <w:rPr>
          <w:rFonts w:ascii="GHEA Grapalat" w:hAnsi="GHEA Grapalat"/>
          <w:sz w:val="28"/>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w:t>
      </w:r>
      <w:r w:rsidR="00FE73EB">
        <w:rPr>
          <w:rFonts w:ascii="GHEA Grapalat" w:hAnsi="GHEA Grapalat"/>
        </w:rPr>
        <w:t xml:space="preserve"> ему долю (пай) </w:t>
      </w:r>
      <w:r>
        <w:rPr>
          <w:rFonts w:ascii="GHEA Grapalat" w:hAnsi="GHEA Grapalat"/>
        </w:rPr>
        <w:t xml:space="preserve">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8C7056" w:rsidRPr="00A60FBF">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а) оценка и сопоставление ценовых предложений участников осуществляются без расчета суммы налога, указанной в настоящем пункте.</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Заявка участника не подлежит отклонению, если:</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а. графы «Стоимость ценового предложения» и «Налог на добавленную стоимость» заполнены только цифрами, а графа «Итоговая цена» заполнена как буквами, так и цифрами или только буквами.</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б. суммы, указанные буквами или цифрами в графах «Стоимость ценового предложения» и «Налог на добавленную стоимость», не совпадают, но сумма любой из сумм, указанных буквами или цифрами, соответствует сумме, указанной буквами в графе «Итоговая цена».</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в. номер лота в ценовом предложении указан неверно, но наименование объекта закупки заполнено правильно.</w:t>
      </w:r>
    </w:p>
    <w:p w:rsidR="0041423D" w:rsidRP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г. суммы, указанные буквами или цифрами в графах «Стоимость ценового предложения», «Налог на добавленную стоимость» и «Итоговая сумма», округлены до пяти знаков после запятой, до целого числа в меньшую сторону, а до пяти знаков после запятой и более – до целого числа в большую сторону.</w:t>
      </w:r>
    </w:p>
    <w:p w:rsidR="0041423D" w:rsidRDefault="0041423D" w:rsidP="0041423D">
      <w:pPr>
        <w:pStyle w:val="norm"/>
        <w:widowControl w:val="0"/>
        <w:tabs>
          <w:tab w:val="left" w:pos="1134"/>
        </w:tabs>
        <w:spacing w:after="160" w:line="240" w:lineRule="auto"/>
        <w:ind w:firstLine="567"/>
        <w:rPr>
          <w:rFonts w:ascii="GHEA Grapalat" w:hAnsi="GHEA Grapalat"/>
          <w:sz w:val="24"/>
          <w:szCs w:val="24"/>
        </w:rPr>
      </w:pPr>
      <w:r w:rsidRPr="0041423D">
        <w:rPr>
          <w:rFonts w:ascii="GHEA Grapalat" w:hAnsi="GHEA Grapalat"/>
          <w:sz w:val="24"/>
          <w:szCs w:val="24"/>
        </w:rPr>
        <w:t xml:space="preserve">д. суммы в графах «Стоимость ценового предложения» и «Налог на добавленную </w:t>
      </w:r>
      <w:r w:rsidRPr="0041423D">
        <w:rPr>
          <w:rFonts w:ascii="GHEA Grapalat" w:hAnsi="GHEA Grapalat"/>
          <w:sz w:val="24"/>
          <w:szCs w:val="24"/>
        </w:rPr>
        <w:lastRenderedPageBreak/>
        <w:t>стоимость» заполнены как цифрами, так и буквами, и они соответствуют друг другу, а в графе «Итого цена» вместо суммы, указанной буквами, проставлены лишние прописью,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заполненных буквами в графах «Стоимость ценового предложения» и «Налог на добавленную стоимость». е. суммы в суммах, заполненных буквами в графах «Ценовое предложение», указываются цифрами.</w:t>
      </w:r>
    </w:p>
    <w:p w:rsidR="00A45946" w:rsidRPr="007A3D3C" w:rsidRDefault="00C8055A" w:rsidP="007A3D3C">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CA60F9" w:rsidRDefault="00E70FC4" w:rsidP="00A9098A">
      <w:pPr>
        <w:widowControl w:val="0"/>
        <w:spacing w:after="160"/>
        <w:jc w:val="center"/>
        <w:rPr>
          <w:rFonts w:ascii="GHEA Grapalat" w:hAnsi="GHEA Grapalat"/>
          <w:b/>
        </w:rPr>
      </w:pPr>
      <w:r w:rsidRPr="00CA60F9">
        <w:rPr>
          <w:rFonts w:ascii="GHEA Grapalat" w:hAnsi="GHEA Grapalat"/>
          <w:b/>
        </w:rPr>
        <w:t xml:space="preserve">8.ВСКРЫТИЕ, ОЦЕНКА ЗАЯВОК И </w:t>
      </w:r>
      <w:r w:rsidR="008E3C53" w:rsidRPr="00CA60F9">
        <w:rPr>
          <w:rFonts w:ascii="GHEA Grapalat" w:hAnsi="GHEA Grapalat"/>
          <w:b/>
        </w:rPr>
        <w:br/>
      </w:r>
      <w:r w:rsidR="00807178" w:rsidRPr="00CA60F9">
        <w:rPr>
          <w:rFonts w:ascii="GHEA Grapalat" w:hAnsi="GHEA Grapalat"/>
          <w:b/>
        </w:rPr>
        <w:t xml:space="preserve">ПОДВЕДЕНИЕ ИТОГОВ </w:t>
      </w:r>
    </w:p>
    <w:p w:rsidR="00DC11D3" w:rsidRPr="00CA60F9" w:rsidRDefault="00FD2748" w:rsidP="00DC11D3">
      <w:pPr>
        <w:widowControl w:val="0"/>
        <w:spacing w:after="160"/>
        <w:ind w:firstLine="567"/>
        <w:jc w:val="both"/>
        <w:rPr>
          <w:rFonts w:ascii="GHEA Grapalat" w:hAnsi="GHEA Grapalat"/>
        </w:rPr>
      </w:pPr>
      <w:r w:rsidRPr="00CA60F9">
        <w:rPr>
          <w:rFonts w:ascii="GHEA Grapalat" w:hAnsi="GHEA Grapalat"/>
        </w:rPr>
        <w:t>8.1</w:t>
      </w:r>
      <w:r w:rsidR="00D07367" w:rsidRPr="00CA60F9">
        <w:rPr>
          <w:rFonts w:ascii="GHEA Grapalat" w:hAnsi="GHEA Grapalat"/>
        </w:rPr>
        <w:t>.</w:t>
      </w:r>
      <w:r w:rsidR="00D07367" w:rsidRPr="00CA60F9">
        <w:rPr>
          <w:rFonts w:ascii="GHEA Grapalat" w:hAnsi="GHEA Grapalat"/>
        </w:rPr>
        <w:tab/>
      </w:r>
      <w:r w:rsidR="00DC11D3" w:rsidRPr="00CA60F9">
        <w:rPr>
          <w:rFonts w:ascii="GHEA Grapalat" w:hAnsi="GHEA Grapalat"/>
        </w:rPr>
        <w:t xml:space="preserve">Вскрытие заявок произойдет заседании комиссии по вскрытию заявок на "7"-ой день в "11:30" со дня опубликования бюллетене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CA60F9">
        <w:rPr>
          <w:rFonts w:ascii="GHEA Grapalat" w:hAnsi="GHEA Grapalat"/>
        </w:rPr>
        <w:t>На заседании по вскрытию</w:t>
      </w:r>
      <w:r w:rsidR="00A92760" w:rsidRPr="00CA60F9">
        <w:rPr>
          <w:rFonts w:ascii="GHEA Grapalat" w:hAnsi="GHEA Grapalat"/>
        </w:rPr>
        <w:t xml:space="preserve"> и оценке</w:t>
      </w:r>
      <w:r w:rsidRPr="00CA60F9">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BAA" w:rsidRPr="00DA2ABA">
        <w:rPr>
          <w:rFonts w:ascii="GHEA Grapalat" w:hAnsi="GHEA Grapalat"/>
          <w:b/>
          <w:i w:val="0"/>
        </w:rPr>
        <w:t>установленный Центральным банком того дня</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F126D"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Pr="00EF126D">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F126D" w:rsidRPr="009044F1" w:rsidRDefault="00EF126D" w:rsidP="00E87147">
      <w:pPr>
        <w:pStyle w:val="norm"/>
        <w:widowControl w:val="0"/>
        <w:tabs>
          <w:tab w:val="left" w:pos="1134"/>
        </w:tabs>
        <w:spacing w:after="160" w:line="240" w:lineRule="auto"/>
        <w:ind w:firstLine="567"/>
        <w:rPr>
          <w:rFonts w:ascii="GHEA Grapalat" w:hAnsi="GHEA Grapalat" w:cs="Sylfaen"/>
          <w:sz w:val="24"/>
          <w:szCs w:val="24"/>
        </w:rPr>
      </w:pPr>
      <w:r w:rsidRPr="00EF126D">
        <w:rPr>
          <w:rFonts w:ascii="GHEA Grapalat" w:hAnsi="GHEA Grapalat" w:cs="Sylfaen"/>
          <w:sz w:val="24"/>
          <w:szCs w:val="24"/>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2D3C23" w:rsidRDefault="00EF126D" w:rsidP="002D3C2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Pr="00EF126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 xml:space="preserve">на </w:t>
      </w:r>
      <w:r w:rsidR="00BD06DB">
        <w:rPr>
          <w:rFonts w:ascii="GHEA Grapalat" w:hAnsi="GHEA Grapalat"/>
        </w:rPr>
        <w:lastRenderedPageBreak/>
        <w:t>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EA341B" w:rsidRPr="0087724F" w:rsidRDefault="00EA341B"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6161F">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w:t>
      </w:r>
      <w:r w:rsidR="00A74478" w:rsidRPr="00A74478">
        <w:rPr>
          <w:rFonts w:ascii="GHEA Grapalat" w:hAnsi="GHEA Grapalat"/>
          <w:sz w:val="24"/>
          <w:szCs w:val="24"/>
        </w:rPr>
        <w:lastRenderedPageBreak/>
        <w:t xml:space="preserve">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w:t>
      </w:r>
      <w:r w:rsidR="003442B9" w:rsidRPr="00747338">
        <w:rPr>
          <w:rFonts w:ascii="GHEA Grapalat" w:hAnsi="GHEA Grapalat"/>
          <w:i w:val="0"/>
          <w:sz w:val="24"/>
          <w:szCs w:val="24"/>
        </w:rPr>
        <w:lastRenderedPageBreak/>
        <w:t xml:space="preserve">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Default="00030D40" w:rsidP="007F1C2C">
      <w:pPr>
        <w:jc w:val="center"/>
        <w:rPr>
          <w:rFonts w:ascii="GHEA Grapalat" w:hAnsi="GHEA Grapalat"/>
          <w:b/>
        </w:rPr>
      </w:pPr>
      <w:r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0E1418" w:rsidRPr="000E1418">
        <w:rPr>
          <w:rFonts w:ascii="GHEA Grapalat" w:hAnsi="GHEA Grapalat"/>
          <w:color w:val="000000" w:themeColor="text1"/>
        </w:rPr>
        <w:t xml:space="preserve">На основании требования о предоставлении обеспечения исполнения контракта отобранный участник обязан в течение </w:t>
      </w:r>
      <w:r w:rsidR="000E1418" w:rsidRPr="00691A90">
        <w:rPr>
          <w:rFonts w:ascii="GHEA Grapalat" w:hAnsi="GHEA Grapalat"/>
          <w:color w:val="FF0000"/>
        </w:rPr>
        <w:t xml:space="preserve">10 </w:t>
      </w:r>
      <w:r w:rsidR="000E1418" w:rsidRPr="000E1418">
        <w:rPr>
          <w:rFonts w:ascii="GHEA Grapalat" w:hAnsi="GHEA Grapalat"/>
          <w:color w:val="000000" w:themeColor="text1"/>
        </w:rPr>
        <w:t>рабочих дней со дня его получения предоставить обеспечение исполнения контракта. Договор считается заключенным с отобранным участником при условии предоставления им обеспечения исполнения</w:t>
      </w:r>
      <w:r w:rsidR="000E1418">
        <w:rPr>
          <w:rFonts w:ascii="GHEA Grapalat" w:hAnsi="GHEA Grapalat"/>
          <w:color w:val="000000" w:themeColor="text1"/>
        </w:rPr>
        <w:t xml:space="preserve"> контракта (авансового платежа)</w:t>
      </w:r>
      <w:r w:rsidR="007C56B2">
        <w:rPr>
          <w:rFonts w:ascii="GHEA Grapalat" w:hAnsi="GHEA Grapalat"/>
          <w:color w:val="000000" w:themeColor="text1"/>
        </w:rPr>
        <w:t>.</w:t>
      </w:r>
    </w:p>
    <w:p w:rsidR="00E271A0" w:rsidRPr="00A60FBF" w:rsidRDefault="00384973" w:rsidP="00A60FBF">
      <w:pPr>
        <w:rPr>
          <w:rFonts w:ascii="GHEA Grapalat" w:hAnsi="GHEA Grapalat" w:cs="Sylfaen"/>
        </w:rPr>
      </w:pPr>
      <w:r>
        <w:rPr>
          <w:rFonts w:ascii="GHEA Grapalat" w:hAnsi="GHEA Grapalat" w:cs="Sylfaen"/>
        </w:rPr>
        <w:t>-----------------------------------------------</w:t>
      </w:r>
    </w:p>
    <w:p w:rsidR="0085658A" w:rsidRDefault="0085658A">
      <w:pPr>
        <w:rPr>
          <w:rFonts w:ascii="GHEA Grapalat" w:hAnsi="GHEA Grapalat"/>
        </w:rPr>
      </w:pPr>
    </w:p>
    <w:p w:rsidR="00CD2651" w:rsidRPr="00D532B5" w:rsidDel="009A515F" w:rsidRDefault="00055FCF">
      <w:pPr>
        <w:rPr>
          <w:del w:id="0" w:author="Inesa Kocharyan" w:date="2025-03-21T20:22:00Z"/>
          <w:rFonts w:ascii="GHEA Grapalat" w:hAnsi="GHEA Grapalat"/>
          <w:i/>
          <w:sz w:val="20"/>
          <w:szCs w:val="20"/>
        </w:rPr>
      </w:pPr>
      <w:del w:id="1"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0E1418" w:rsidRPr="000E1418">
        <w:rPr>
          <w:rFonts w:ascii="GHEA Grapalat" w:hAnsi="GHEA Grapalat"/>
          <w:color w:val="FF0000"/>
        </w:rPr>
        <w:t>20</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w:t>
      </w:r>
      <w:r w:rsidR="00691A90">
        <w:rPr>
          <w:rFonts w:ascii="GHEA Grapalat" w:hAnsi="GHEA Grapalat"/>
        </w:rPr>
        <w:t xml:space="preserve">о выплате обеспечения договора </w:t>
      </w:r>
      <w:r w:rsidRPr="0074650E">
        <w:rPr>
          <w:rFonts w:ascii="GHEA Grapalat" w:hAnsi="GHEA Grapalat"/>
        </w:rPr>
        <w:t>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w:t>
      </w:r>
      <w:r w:rsidRPr="0074650E">
        <w:rPr>
          <w:rFonts w:ascii="GHEA Grapalat" w:hAnsi="GHEA Grapalat"/>
        </w:rPr>
        <w:lastRenderedPageBreak/>
        <w:t xml:space="preserve">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691A90">
        <w:rPr>
          <w:rFonts w:ascii="GHEA Grapalat" w:hAnsi="GHEA Grapalat"/>
        </w:rPr>
        <w:t xml:space="preserve"> </w:t>
      </w:r>
      <w:r w:rsidR="003333FB" w:rsidRPr="00F2342B">
        <w:rPr>
          <w:rFonts w:ascii="GHEA Grapalat" w:hAnsi="GHEA Grapalat"/>
        </w:rPr>
        <w:t>уведомляет;</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C850EB" w:rsidRPr="00C850EB">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373E3" w:rsidRDefault="00167353" w:rsidP="000F1EEE">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6"/>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w:t>
      </w:r>
      <w:r w:rsidR="00C05980">
        <w:rPr>
          <w:rFonts w:ascii="GHEA Grapalat" w:hAnsi="GHEA Grapalat"/>
        </w:rPr>
        <w:t xml:space="preserve">ка, относящиеся к ним документы </w:t>
      </w:r>
      <w:r w:rsidRPr="002658C9">
        <w:rPr>
          <w:rFonts w:ascii="GHEA Grapalat" w:hAnsi="GHEA Grapalat"/>
        </w:rPr>
        <w:t>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21CBB" w:rsidRPr="00121CBB">
        <w:rPr>
          <w:rFonts w:ascii="GHEA Grapalat" w:hAnsi="GHEA Grapalat"/>
        </w:rPr>
        <w:t>одном</w:t>
      </w:r>
      <w:r w:rsidRPr="002658C9">
        <w:rPr>
          <w:rFonts w:ascii="GHEA Grapalat" w:hAnsi="GHEA Grapalat"/>
        </w:rPr>
        <w:t xml:space="preserve"> экземпляр</w:t>
      </w:r>
      <w:r w:rsidR="00121CBB" w:rsidRPr="00121CBB">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45237">
        <w:rPr>
          <w:rFonts w:ascii="GHEA Grapalat" w:hAnsi="GHEA Grapalat"/>
          <w:b/>
          <w:sz w:val="24"/>
          <w:szCs w:val="24"/>
        </w:rPr>
        <w:t>KMJH-GHXTsDzB-25/26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6CE0">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74DE">
        <w:rPr>
          <w:rFonts w:ascii="GHEA Grapalat" w:hAnsi="GHEA Grapalat"/>
        </w:rPr>
        <w:t>KMJH-GHXTsDzB-25/26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2"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24605C" w:rsidRPr="0024605C">
        <w:rPr>
          <w:rFonts w:ascii="GHEA Grapalat" w:hAnsi="GHEA Grapalat"/>
        </w:rPr>
        <w:t xml:space="preserve"> </w:t>
      </w:r>
      <w:r w:rsidR="00EC74DE">
        <w:rPr>
          <w:rFonts w:ascii="GHEA Grapalat" w:hAnsi="GHEA Grapalat"/>
        </w:rPr>
        <w:t>KMJH-GHXTsDzB-25/26</w:t>
      </w:r>
      <w:r w:rsidRPr="001E7AA5">
        <w:rPr>
          <w:rFonts w:ascii="GHEA Grapalat" w:hAnsi="GHEA Grapalat"/>
        </w:rPr>
        <w:t>"*,</w:t>
      </w:r>
      <w:r w:rsidRPr="006F3CBD">
        <w:rPr>
          <w:rFonts w:ascii="GHEA Grapalat" w:hAnsi="GHEA Grapalat"/>
          <w:color w:val="000000" w:themeColor="text1"/>
        </w:rPr>
        <w:t xml:space="preserve"> </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0B6CE0">
        <w:rPr>
          <w:rFonts w:ascii="GHEA Grapalat" w:hAnsi="GHEA Grapalat"/>
        </w:rPr>
        <w:t>ЗАПРОСЕ КОТИРОВКИ</w:t>
      </w:r>
      <w:r w:rsidR="00305944" w:rsidRPr="006F3CBD">
        <w:rPr>
          <w:rFonts w:ascii="GHEA Grapalat" w:hAnsi="GHEA Grapalat"/>
        </w:rPr>
        <w:t xml:space="preserve"> </w:t>
      </w:r>
      <w:r w:rsidR="0024605C">
        <w:rPr>
          <w:rFonts w:ascii="GHEA Grapalat" w:hAnsi="GHEA Grapalat"/>
        </w:rPr>
        <w:t>под кодом "</w:t>
      </w:r>
      <w:r w:rsidR="00EC74DE">
        <w:rPr>
          <w:rFonts w:ascii="GHEA Grapalat" w:hAnsi="GHEA Grapalat"/>
        </w:rPr>
        <w:t>KMJH-GHXTsDzB-25/26</w:t>
      </w:r>
      <w:r w:rsidR="006B3E56" w:rsidRPr="006F3CBD">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4684E" w:rsidRPr="009044F1" w:rsidRDefault="00374F4A" w:rsidP="0024605C">
      <w:pPr>
        <w:spacing w:after="160"/>
        <w:ind w:left="1134"/>
        <w:jc w:val="both"/>
        <w:rPr>
          <w:rFonts w:ascii="GHEA Grapalat" w:hAnsi="GHEA Grapalat"/>
          <w:b/>
        </w:rPr>
      </w:pPr>
      <w:r w:rsidRPr="000C1746">
        <w:rPr>
          <w:rFonts w:ascii="GHEA Grapalat" w:hAnsi="GHEA Grapalat"/>
          <w:sz w:val="16"/>
        </w:rPr>
        <w:t>имя, фамилия руководителя)</w:t>
      </w:r>
      <w:r w:rsidR="0024605C" w:rsidRPr="0024605C">
        <w:rPr>
          <w:rFonts w:ascii="GHEA Grapalat" w:hAnsi="GHEA Grapalat"/>
          <w:sz w:val="16"/>
        </w:rPr>
        <w:t xml:space="preserve">                                 </w:t>
      </w:r>
      <w:r w:rsidR="00B2572B" w:rsidRPr="00374F4A">
        <w:rPr>
          <w:rFonts w:ascii="GHEA Grapalat" w:hAnsi="GHEA Grapalat"/>
        </w:rPr>
        <w:t>М. П.</w:t>
      </w:r>
      <w:r w:rsidR="00A225D9" w:rsidRPr="00A225D9">
        <w:rPr>
          <w:rFonts w:ascii="GHEA Grapalat" w:hAnsi="GHEA Grapalat"/>
          <w:b/>
        </w:rPr>
        <w:t xml:space="preserve"> </w:t>
      </w:r>
    </w:p>
    <w:p w:rsidR="00761E2E" w:rsidRDefault="00761E2E" w:rsidP="006016F3">
      <w:pPr>
        <w:pStyle w:val="Heading3"/>
        <w:keepNext w:val="0"/>
        <w:widowControl w:val="0"/>
        <w:spacing w:after="160" w:line="240" w:lineRule="auto"/>
        <w:ind w:firstLine="567"/>
        <w:jc w:val="right"/>
        <w:rPr>
          <w:rFonts w:ascii="GHEA Grapalat" w:hAnsi="GHEA Grapalat"/>
          <w:b/>
          <w:i w:val="0"/>
          <w:sz w:val="24"/>
          <w:szCs w:val="24"/>
        </w:rPr>
      </w:pPr>
    </w:p>
    <w:p w:rsidR="00761E2E" w:rsidRDefault="00761E2E" w:rsidP="006016F3">
      <w:pPr>
        <w:pStyle w:val="Heading3"/>
        <w:keepNext w:val="0"/>
        <w:widowControl w:val="0"/>
        <w:spacing w:after="160" w:line="240" w:lineRule="auto"/>
        <w:ind w:firstLine="567"/>
        <w:jc w:val="right"/>
        <w:rPr>
          <w:rFonts w:ascii="GHEA Grapalat" w:hAnsi="GHEA Grapalat"/>
          <w:b/>
          <w:i w:val="0"/>
          <w:sz w:val="24"/>
          <w:szCs w:val="24"/>
        </w:rPr>
      </w:pPr>
    </w:p>
    <w:p w:rsidR="00761E2E" w:rsidRDefault="00761E2E" w:rsidP="006016F3">
      <w:pPr>
        <w:pStyle w:val="Heading3"/>
        <w:keepNext w:val="0"/>
        <w:widowControl w:val="0"/>
        <w:spacing w:after="160" w:line="240" w:lineRule="auto"/>
        <w:ind w:firstLine="567"/>
        <w:jc w:val="right"/>
        <w:rPr>
          <w:rFonts w:ascii="GHEA Grapalat" w:hAnsi="GHEA Grapalat"/>
          <w:b/>
          <w:i w:val="0"/>
          <w:sz w:val="24"/>
          <w:szCs w:val="24"/>
        </w:rPr>
      </w:pPr>
    </w:p>
    <w:p w:rsidR="00761E2E" w:rsidRDefault="00761E2E" w:rsidP="006016F3">
      <w:pPr>
        <w:pStyle w:val="Heading3"/>
        <w:keepNext w:val="0"/>
        <w:widowControl w:val="0"/>
        <w:spacing w:after="160" w:line="240" w:lineRule="auto"/>
        <w:ind w:firstLine="567"/>
        <w:jc w:val="right"/>
        <w:rPr>
          <w:rFonts w:ascii="GHEA Grapalat" w:hAnsi="GHEA Grapalat"/>
          <w:b/>
          <w:i w:val="0"/>
          <w:sz w:val="24"/>
          <w:szCs w:val="24"/>
        </w:rPr>
      </w:pP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60465">
        <w:rPr>
          <w:rFonts w:ascii="GHEA Grapalat" w:hAnsi="GHEA Grapalat"/>
          <w:b/>
          <w:sz w:val="24"/>
          <w:szCs w:val="24"/>
        </w:rPr>
        <w:t>KMJH-GHXTsDzB-25/26</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6016F3" w:rsidRDefault="006016F3" w:rsidP="006016F3">
      <w:pPr>
        <w:pStyle w:val="BodyTextIndent3"/>
        <w:widowControl w:val="0"/>
        <w:spacing w:after="160" w:line="240" w:lineRule="auto"/>
        <w:jc w:val="right"/>
        <w:rPr>
          <w:rFonts w:ascii="GHEA Grapalat" w:hAnsi="GHEA Grapalat"/>
          <w:b/>
          <w:sz w:val="24"/>
          <w:szCs w:val="24"/>
        </w:rPr>
      </w:pPr>
    </w:p>
    <w:p w:rsidR="006016F3" w:rsidRPr="006F79CA" w:rsidRDefault="006016F3" w:rsidP="006016F3">
      <w:pPr>
        <w:jc w:val="center"/>
        <w:rPr>
          <w:rFonts w:ascii="GHEA Grapalat" w:hAnsi="GHEA Grapalat"/>
          <w:b/>
        </w:rPr>
      </w:pPr>
      <w:r w:rsidRPr="006F79CA">
        <w:rPr>
          <w:rFonts w:ascii="GHEA Grapalat" w:hAnsi="GHEA Grapalat"/>
          <w:b/>
        </w:rPr>
        <w:t>ИНФОРМАЦИЯ</w:t>
      </w:r>
    </w:p>
    <w:p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rsidTr="008B7AAE">
        <w:trPr>
          <w:cantSplit/>
        </w:trPr>
        <w:tc>
          <w:tcPr>
            <w:tcW w:w="817" w:type="dxa"/>
            <w:vMerge w:val="restart"/>
            <w:vAlign w:val="center"/>
          </w:tcPr>
          <w:p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rsidTr="008B7AAE">
        <w:trPr>
          <w:cantSplit/>
          <w:trHeight w:val="301"/>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rsidTr="008B7AAE">
        <w:trPr>
          <w:cantSplit/>
          <w:trHeight w:val="299"/>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bl>
    <w:p w:rsidR="006016F3" w:rsidRPr="008C1FF8" w:rsidRDefault="006016F3" w:rsidP="006016F3">
      <w:pPr>
        <w:pStyle w:val="BodyTextIndent3"/>
        <w:widowControl w:val="0"/>
        <w:spacing w:after="160" w:line="240" w:lineRule="auto"/>
        <w:jc w:val="right"/>
        <w:rPr>
          <w:rFonts w:ascii="GHEA Grapalat" w:hAnsi="GHEA Grapalat"/>
          <w:b/>
          <w:sz w:val="24"/>
          <w:szCs w:val="24"/>
        </w:rPr>
      </w:pPr>
    </w:p>
    <w:p w:rsidR="006016F3" w:rsidRDefault="006016F3" w:rsidP="006016F3">
      <w:pPr>
        <w:pStyle w:val="BodyTextIndent3"/>
        <w:widowControl w:val="0"/>
        <w:spacing w:after="160" w:line="240" w:lineRule="auto"/>
        <w:jc w:val="right"/>
        <w:rPr>
          <w:rFonts w:ascii="GHEA Grapalat" w:hAnsi="GHEA Grapalat"/>
          <w:b/>
          <w:sz w:val="24"/>
          <w:szCs w:val="24"/>
          <w:lang w:val="es-ES"/>
        </w:rPr>
      </w:pPr>
    </w:p>
    <w:p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3E71A6">
        <w:rPr>
          <w:rFonts w:ascii="GHEA Grapalat" w:hAnsi="GHEA Grapalat"/>
          <w:b/>
        </w:rPr>
        <w:t>4</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F60465">
        <w:rPr>
          <w:rFonts w:ascii="GHEA Grapalat" w:hAnsi="GHEA Grapalat"/>
          <w:b/>
          <w:i w:val="0"/>
          <w:sz w:val="24"/>
          <w:szCs w:val="24"/>
        </w:rPr>
        <w:t>KMJH-GHXTsDzB-25/26</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7666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47666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7666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47666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7666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7666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306ED">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306ED">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C74DE">
        <w:rPr>
          <w:rFonts w:ascii="GHEA Grapalat" w:hAnsi="GHEA Grapalat"/>
          <w:b/>
          <w:sz w:val="24"/>
          <w:szCs w:val="24"/>
        </w:rPr>
        <w:t>KMJH-GHXTsDzB-25/26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C74DE">
        <w:rPr>
          <w:rFonts w:ascii="GHEA Grapalat" w:hAnsi="GHEA Grapalat"/>
          <w:spacing w:val="-6"/>
        </w:rPr>
        <w:t>KMJH-GHXTsDzB-25/26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2160"/>
        <w:gridCol w:w="1734"/>
        <w:gridCol w:w="1904"/>
        <w:gridCol w:w="1498"/>
      </w:tblGrid>
      <w:tr w:rsidR="004A317B" w:rsidRPr="005744FC" w:rsidTr="00173EA7">
        <w:trPr>
          <w:trHeight w:val="916"/>
          <w:jc w:val="center"/>
        </w:trPr>
        <w:tc>
          <w:tcPr>
            <w:tcW w:w="805"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3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173EA7">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7040" w:rsidRPr="005744FC" w:rsidTr="00173EA7">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rsidR="00007040" w:rsidRPr="005744FC" w:rsidRDefault="00007040" w:rsidP="00007040">
            <w:pPr>
              <w:widowControl w:val="0"/>
              <w:jc w:val="center"/>
              <w:rPr>
                <w:rFonts w:ascii="GHEA Grapalat" w:hAnsi="GHEA Grapalat"/>
                <w:b/>
                <w:bCs/>
                <w:sz w:val="20"/>
                <w:szCs w:val="20"/>
              </w:rPr>
            </w:pPr>
            <w:r w:rsidRPr="005744FC">
              <w:rPr>
                <w:rFonts w:ascii="GHEA Grapalat" w:hAnsi="GHEA Grapalat"/>
                <w:b/>
                <w:sz w:val="20"/>
                <w:szCs w:val="20"/>
              </w:rPr>
              <w:t>1</w:t>
            </w:r>
          </w:p>
        </w:tc>
        <w:tc>
          <w:tcPr>
            <w:tcW w:w="2160" w:type="dxa"/>
            <w:tcBorders>
              <w:top w:val="single" w:sz="4" w:space="0" w:color="auto"/>
              <w:left w:val="single" w:sz="4" w:space="0" w:color="auto"/>
              <w:bottom w:val="single" w:sz="4" w:space="0" w:color="auto"/>
              <w:right w:val="single" w:sz="4" w:space="0" w:color="auto"/>
            </w:tcBorders>
          </w:tcPr>
          <w:p w:rsidR="00007040" w:rsidRPr="00CA37FA" w:rsidRDefault="00007040" w:rsidP="00007040">
            <w:pPr>
              <w:rPr>
                <w:sz w:val="18"/>
                <w:szCs w:val="18"/>
              </w:rPr>
            </w:pPr>
            <w:r w:rsidRPr="00CA37FA">
              <w:rPr>
                <w:sz w:val="18"/>
                <w:szCs w:val="18"/>
              </w:rPr>
              <w:t>Оказание консультационных услуг по разработке проектно-сметной документации на строительство части тротуара по улице Лусаворутян, общины Джрвеж, для нужд села Дзорахпюр</w:t>
            </w:r>
          </w:p>
        </w:tc>
        <w:tc>
          <w:tcPr>
            <w:tcW w:w="1734"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jc w:val="center"/>
              <w:rPr>
                <w:rFonts w:ascii="GHEA Grapalat" w:hAnsi="GHEA Grapalat"/>
                <w:sz w:val="20"/>
                <w:szCs w:val="20"/>
              </w:rPr>
            </w:pPr>
          </w:p>
        </w:tc>
      </w:tr>
      <w:tr w:rsidR="00007040" w:rsidRPr="005744FC" w:rsidTr="00173EA7">
        <w:trPr>
          <w:trHeight w:val="521"/>
          <w:jc w:val="center"/>
        </w:trPr>
        <w:tc>
          <w:tcPr>
            <w:tcW w:w="805" w:type="dxa"/>
            <w:tcBorders>
              <w:top w:val="single" w:sz="4" w:space="0" w:color="auto"/>
              <w:left w:val="single" w:sz="4" w:space="0" w:color="auto"/>
              <w:bottom w:val="single" w:sz="4" w:space="0" w:color="auto"/>
              <w:right w:val="single" w:sz="4" w:space="0" w:color="auto"/>
            </w:tcBorders>
            <w:vAlign w:val="center"/>
          </w:tcPr>
          <w:p w:rsidR="00007040" w:rsidRPr="005744FC" w:rsidRDefault="00007040" w:rsidP="00007040">
            <w:pPr>
              <w:widowControl w:val="0"/>
              <w:jc w:val="center"/>
              <w:rPr>
                <w:rFonts w:ascii="GHEA Grapalat" w:hAnsi="GHEA Grapalat"/>
                <w:b/>
                <w:bCs/>
                <w:sz w:val="20"/>
                <w:szCs w:val="20"/>
              </w:rPr>
            </w:pPr>
            <w:r w:rsidRPr="005744FC">
              <w:rPr>
                <w:rFonts w:ascii="GHEA Grapalat" w:hAnsi="GHEA Grapalat"/>
                <w:b/>
                <w:sz w:val="20"/>
                <w:szCs w:val="20"/>
              </w:rPr>
              <w:t>2</w:t>
            </w:r>
          </w:p>
        </w:tc>
        <w:tc>
          <w:tcPr>
            <w:tcW w:w="2160" w:type="dxa"/>
            <w:tcBorders>
              <w:top w:val="single" w:sz="4" w:space="0" w:color="auto"/>
              <w:left w:val="single" w:sz="4" w:space="0" w:color="auto"/>
              <w:bottom w:val="single" w:sz="4" w:space="0" w:color="auto"/>
              <w:right w:val="single" w:sz="4" w:space="0" w:color="auto"/>
            </w:tcBorders>
          </w:tcPr>
          <w:p w:rsidR="00007040" w:rsidRPr="00CA37FA" w:rsidRDefault="00007040" w:rsidP="00007040">
            <w:pPr>
              <w:rPr>
                <w:sz w:val="18"/>
                <w:szCs w:val="18"/>
              </w:rPr>
            </w:pPr>
            <w:r w:rsidRPr="00CA37FA">
              <w:rPr>
                <w:sz w:val="18"/>
                <w:szCs w:val="18"/>
              </w:rPr>
              <w:t>Оказание консультационных услуг по разработке проектно-сметной документации на строительство сети наружного освещения для нужд общины Джрвеж</w:t>
            </w:r>
          </w:p>
        </w:tc>
        <w:tc>
          <w:tcPr>
            <w:tcW w:w="1734"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007040" w:rsidRPr="005744FC" w:rsidRDefault="00007040" w:rsidP="00007040">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C74DE">
        <w:rPr>
          <w:rFonts w:ascii="GHEA Grapalat" w:hAnsi="GHEA Grapalat"/>
          <w:b/>
          <w:sz w:val="24"/>
          <w:szCs w:val="24"/>
        </w:rPr>
        <w:t>KMJH-GHXTsDzB-25/26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C74DE">
        <w:rPr>
          <w:rFonts w:ascii="GHEA Grapalat" w:hAnsi="GHEA Grapalat"/>
          <w:b/>
          <w:sz w:val="20"/>
          <w:szCs w:val="20"/>
        </w:rPr>
        <w:t>KMJH-GHXTsDzB-25/26</w:t>
      </w:r>
      <w:r w:rsidRPr="0026541F">
        <w:rPr>
          <w:rStyle w:val="Strong"/>
          <w:rFonts w:ascii="GHEA Grapalat" w:hAnsi="GHEA Grapalat"/>
          <w:sz w:val="20"/>
          <w:szCs w:val="20"/>
        </w:rPr>
        <w:t xml:space="preserve"> </w:t>
      </w:r>
      <w:r w:rsidRPr="0026541F">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C40CD" w:rsidRPr="0064225C">
        <w:rPr>
          <w:rFonts w:ascii="GHEA Grapalat" w:eastAsiaTheme="minorHAnsi" w:hAnsi="GHEA Grapalat" w:cstheme="minorBidi"/>
        </w:rPr>
        <w:t xml:space="preserve"> </w:t>
      </w:r>
      <w:r w:rsidR="009C40CD" w:rsidRPr="00280DCE">
        <w:rPr>
          <w:rStyle w:val="Strong"/>
          <w:color w:val="000000" w:themeColor="text1"/>
          <w:lang w:val="hy-AM"/>
        </w:rPr>
        <w:t>900105228069</w:t>
      </w:r>
      <w:r w:rsidR="005B3A59" w:rsidRPr="00B138F3">
        <w:rPr>
          <w:rFonts w:ascii="GHEA Grapalat" w:eastAsiaTheme="minorHAnsi" w:hAnsi="GHEA Grapalat" w:cstheme="minorBidi"/>
        </w:rPr>
        <w:t xml:space="preserve"> бенефициара.</w:t>
      </w:r>
    </w:p>
    <w:p w:rsidR="005B3A59" w:rsidRPr="00B138F3" w:rsidRDefault="009C40CD" w:rsidP="009C40CD">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rPr>
        <w:t xml:space="preserve">     </w:t>
      </w:r>
      <w:r w:rsidR="005B3A59" w:rsidRPr="00B138F3">
        <w:rPr>
          <w:rStyle w:val="Strong"/>
          <w:rFonts w:ascii="GHEA Grapalat" w:hAnsi="GHEA Grapalat"/>
          <w:sz w:val="20"/>
          <w:szCs w:val="20"/>
        </w:rPr>
        <w:t xml:space="preserve">3. </w:t>
      </w:r>
      <w:r w:rsidR="005B3A59"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3E63D9">
      <w:pPr>
        <w:pStyle w:val="NormalWeb"/>
        <w:shd w:val="clear" w:color="auto" w:fill="FFFFFF"/>
        <w:ind w:firstLine="374"/>
        <w:contextualSpacing/>
        <w:jc w:val="both"/>
        <w:rPr>
          <w:rFonts w:ascii="GHEA Grapalat" w:eastAsiaTheme="minorHAnsi" w:hAnsi="GHEA Grapalat" w:cstheme="minorBidi"/>
          <w:lang w:val="hy-AM"/>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w:t>
      </w:r>
      <w:r w:rsidR="009C40CD" w:rsidRPr="009C40CD">
        <w:rPr>
          <w:rFonts w:ascii="GHEA Grapalat" w:eastAsiaTheme="minorHAnsi" w:hAnsi="GHEA Grapalat" w:cstheme="minorBidi"/>
        </w:rPr>
        <w:t xml:space="preserve"> </w:t>
      </w:r>
      <w:r w:rsidR="00EC74DE">
        <w:rPr>
          <w:rFonts w:ascii="GHEA Grapalat" w:hAnsi="GHEA Grapalat"/>
          <w:b/>
          <w:sz w:val="20"/>
          <w:szCs w:val="20"/>
        </w:rPr>
        <w:t>KMJH-GHXTsDzB-25/26</w:t>
      </w:r>
      <w:r w:rsidR="009C40CD" w:rsidRPr="0026541F">
        <w:rPr>
          <w:rStyle w:val="Strong"/>
          <w:rFonts w:ascii="GHEA Grapalat" w:hAnsi="GHEA Grapalat"/>
          <w:sz w:val="20"/>
          <w:szCs w:val="20"/>
        </w:rPr>
        <w:t xml:space="preserve"> </w:t>
      </w:r>
      <w:r w:rsidRPr="00E22E83">
        <w:rPr>
          <w:rFonts w:ascii="GHEA Grapalat" w:eastAsiaTheme="minorHAnsi" w:hAnsi="GHEA Grapalat" w:cstheme="minorBidi"/>
        </w:rPr>
        <w:t xml:space="preserve"> заключаемого  между  бенефициаром и</w:t>
      </w:r>
      <w:del w:id="8"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r w:rsidR="001F0970" w:rsidRPr="00E22E83">
        <w:rPr>
          <w:rFonts w:ascii="GHEA Grapalat" w:eastAsiaTheme="minorHAnsi" w:hAnsi="GHEA Grapalat" w:cstheme="minorBidi"/>
        </w:rPr>
        <w:t xml:space="preserve">принципалом </w:t>
      </w: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0064225C" w:rsidRPr="00C36181">
        <w:rPr>
          <w:rFonts w:ascii="GHEA Grapalat" w:hAnsi="GHEA Grapalat"/>
          <w:sz w:val="20"/>
          <w:szCs w:val="20"/>
          <w:lang w:val="hy-AM"/>
        </w:rPr>
        <w:t>՝</w:t>
      </w:r>
      <w:r w:rsidR="0064225C" w:rsidRPr="00C36181">
        <w:rPr>
          <w:rFonts w:ascii="GHEA Grapalat" w:hAnsi="GHEA Grapalat"/>
          <w:b/>
          <w:i/>
          <w:sz w:val="20"/>
          <w:szCs w:val="20"/>
          <w:lang w:val="hy-AM"/>
        </w:rPr>
        <w:t xml:space="preserve"> </w:t>
      </w:r>
      <w:hyperlink r:id="rId8" w:history="1">
        <w:r w:rsidR="0064225C" w:rsidRPr="006C59EC">
          <w:rPr>
            <w:rStyle w:val="Hyperlink"/>
            <w:rFonts w:ascii="GHEA Grapalat" w:hAnsi="GHEA Grapalat"/>
            <w:b/>
            <w:i/>
            <w:sz w:val="20"/>
            <w:szCs w:val="20"/>
            <w:lang w:val="hy-AM"/>
          </w:rPr>
          <w:t>jrvezh-gnumner@mail.ru</w:t>
        </w:r>
      </w:hyperlink>
      <w:r w:rsidR="0064225C" w:rsidRPr="0064225C">
        <w:rPr>
          <w:rFonts w:ascii="GHEA Grapalat" w:hAnsi="GHEA Grapalat"/>
          <w:b/>
          <w:i/>
          <w:sz w:val="20"/>
          <w:szCs w:val="20"/>
        </w:rPr>
        <w:t xml:space="preserve"> </w:t>
      </w:r>
      <w:r w:rsidRPr="00E22E83">
        <w:rPr>
          <w:rFonts w:ascii="GHEA Grapalat" w:eastAsiaTheme="minorHAnsi" w:hAnsi="GHEA Grapalat" w:cstheme="minorBidi"/>
        </w:rPr>
        <w:t xml:space="preserve">указанный в приглашении к процедуре закупкок, </w:t>
      </w:r>
      <w:r w:rsidRPr="00E22E83">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EC74DE">
        <w:rPr>
          <w:rFonts w:ascii="GHEA Grapalat" w:hAnsi="GHEA Grapalat"/>
          <w:b/>
          <w:sz w:val="24"/>
          <w:szCs w:val="24"/>
        </w:rPr>
        <w:t>KMJH-GHXTsDzB-25/26</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2C2AA6" w:rsidP="003B2F27">
      <w:pPr>
        <w:widowControl w:val="0"/>
        <w:spacing w:after="160" w:line="360" w:lineRule="auto"/>
        <w:ind w:firstLine="142"/>
        <w:jc w:val="center"/>
        <w:rPr>
          <w:rFonts w:ascii="GHEA Grapalat" w:hAnsi="GHEA Grapalat" w:cs="Times Armenian"/>
          <w:b/>
        </w:rPr>
      </w:pPr>
      <w:r w:rsidRPr="002C2AA6">
        <w:rPr>
          <w:rFonts w:ascii="GHEA Grapalat" w:hAnsi="GHEA Grapalat"/>
          <w:b/>
        </w:rPr>
        <w:t>ДОГОВОР НА ОКАЗАНИЕ КОНСУЛЬТАЦИОННЫХ УСЛУГ ПО РАЗРАБОТКЕ ПРЕДМИЛЛИАРДНЫХ ДОКУМЕНТОВ ДЛЯ НУЖД ОБЩИНЫ ДЖРВЕЖ</w:t>
      </w:r>
      <w:r w:rsidR="003B2F27"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EC74DE">
        <w:rPr>
          <w:rFonts w:ascii="GHEA Grapalat" w:hAnsi="GHEA Grapalat"/>
          <w:b/>
        </w:rPr>
        <w:t>KMJH-GHXTsDzB-25/26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F71EB7" w:rsidRDefault="00F71EB7" w:rsidP="00F71EB7">
            <w:pPr>
              <w:widowControl w:val="0"/>
              <w:spacing w:after="160" w:line="360" w:lineRule="auto"/>
              <w:ind w:left="567"/>
              <w:rPr>
                <w:rFonts w:ascii="GHEA Grapalat" w:hAnsi="GHEA Grapalat"/>
                <w:b/>
                <w:u w:val="single"/>
                <w:lang w:val="en-US"/>
              </w:rPr>
            </w:pPr>
            <w:proofErr w:type="spellStart"/>
            <w:r>
              <w:rPr>
                <w:rFonts w:ascii="GHEA Grapalat" w:hAnsi="GHEA Grapalat"/>
                <w:lang w:val="en-US"/>
              </w:rPr>
              <w:t>Дрвеж</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lastRenderedPageBreak/>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w:t>
      </w:r>
      <w:r>
        <w:rPr>
          <w:rFonts w:ascii="GHEA Grapalat" w:hAnsi="GHEA Grapalat"/>
        </w:rPr>
        <w:lastRenderedPageBreak/>
        <w:t>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5"/>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6"/>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 xml:space="preserve">в </w:t>
      </w:r>
      <w:r w:rsidR="004E4B40" w:rsidRPr="001515B8">
        <w:rPr>
          <w:rFonts w:ascii="GHEA Grapalat" w:hAnsi="GHEA Grapalat"/>
        </w:rPr>
        <w:lastRenderedPageBreak/>
        <w:t>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7"/>
        <w:t>19</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D932B2" w:rsidP="003960B7">
      <w:pPr>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9"/>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w:t>
      </w:r>
      <w:r w:rsidRPr="00844C3A">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 xml:space="preserve">не может выступать организация, включённая в список, предусмотренный подпунктом 2 </w:t>
      </w:r>
      <w:r w:rsidR="00D61DB3" w:rsidRPr="007D48C3">
        <w:rPr>
          <w:rFonts w:ascii="GHEA Grapalat" w:hAnsi="GHEA Grapalat"/>
        </w:rPr>
        <w:lastRenderedPageBreak/>
        <w:t>пункта 2 постановления Правительства РА от 20.06.2025 № 817-А</w:t>
      </w:r>
      <w:r w:rsidR="00D61DB3">
        <w:t>.</w:t>
      </w:r>
      <w:r w:rsidR="00F67ECE">
        <w:rPr>
          <w:rStyle w:val="FootnoteReference"/>
          <w:rFonts w:ascii="GHEA Grapalat" w:hAnsi="GHEA Grapalat"/>
        </w:rPr>
        <w:footnoteReference w:customMarkFollows="1" w:id="20"/>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AD29CE">
        <w:rPr>
          <w:rFonts w:ascii="GHEA Grapalat" w:hAnsi="GHEA Grapalat"/>
        </w:rPr>
        <w:lastRenderedPageBreak/>
        <w:t xml:space="preserve">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lastRenderedPageBreak/>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DA2548" w:rsidRDefault="00DA2548" w:rsidP="003D2FF3">
      <w:pPr>
        <w:rPr>
          <w:rFonts w:ascii="GHEA Grapalat" w:hAnsi="GHEA Grapalat"/>
        </w:rPr>
      </w:pPr>
    </w:p>
    <w:p w:rsidR="003B2F27" w:rsidRPr="00AD29CE" w:rsidRDefault="00B80DAB" w:rsidP="003D2FF3">
      <w:pPr>
        <w:rPr>
          <w:rFonts w:ascii="GHEA Grapalat" w:hAnsi="GHEA Grapalat"/>
        </w:rPr>
      </w:pPr>
      <w:r w:rsidRPr="00EC74DE">
        <w:rPr>
          <w:rFonts w:ascii="GHEA Grapalat" w:hAnsi="GHEA Grapalat"/>
        </w:rPr>
        <w:t xml:space="preserve">       </w:t>
      </w:r>
      <w:r w:rsidR="00DA2548" w:rsidRPr="00EC74DE">
        <w:rPr>
          <w:rFonts w:ascii="GHEA Grapalat" w:hAnsi="GHEA Grapalat"/>
        </w:rPr>
        <w:t xml:space="preserve"> </w:t>
      </w:r>
      <w:r w:rsidR="003B2F27" w:rsidRPr="00AD29CE">
        <w:rPr>
          <w:rFonts w:ascii="GHEA Grapalat" w:hAnsi="GHEA Grapalat"/>
        </w:rPr>
        <w:t>7.1</w:t>
      </w:r>
      <w:r w:rsidR="00F061E8">
        <w:rPr>
          <w:rFonts w:ascii="GHEA Grapalat" w:hAnsi="GHEA Grapalat"/>
        </w:rPr>
        <w:t>3</w:t>
      </w:r>
      <w:r w:rsidR="003B2F27">
        <w:rPr>
          <w:rFonts w:ascii="GHEA Grapalat" w:hAnsi="GHEA Grapalat"/>
        </w:rPr>
        <w:t>.</w:t>
      </w:r>
      <w:r w:rsidR="003B2F27">
        <w:rPr>
          <w:rFonts w:ascii="GHEA Grapalat" w:hAnsi="GHEA Grapalat"/>
        </w:rPr>
        <w:tab/>
      </w:r>
      <w:r w:rsidR="003B2F27"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p>
    <w:p w:rsidR="003B2F27" w:rsidRPr="00AD29CE" w:rsidRDefault="003B2F27" w:rsidP="00305C6D">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05C6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353"/>
        <w:gridCol w:w="2482"/>
        <w:gridCol w:w="272"/>
        <w:gridCol w:w="488"/>
        <w:gridCol w:w="686"/>
        <w:gridCol w:w="1355"/>
        <w:gridCol w:w="822"/>
        <w:gridCol w:w="772"/>
        <w:gridCol w:w="708"/>
        <w:gridCol w:w="797"/>
      </w:tblGrid>
      <w:tr w:rsidR="003B2F27" w:rsidRPr="00E40AC8" w:rsidTr="000B2AF0">
        <w:trPr>
          <w:trHeight w:val="409"/>
          <w:jc w:val="center"/>
        </w:trPr>
        <w:tc>
          <w:tcPr>
            <w:tcW w:w="10431"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B2AF0" w:rsidRPr="00E40AC8" w:rsidTr="000B2AF0">
        <w:trPr>
          <w:trHeight w:val="239"/>
          <w:jc w:val="center"/>
        </w:trPr>
        <w:tc>
          <w:tcPr>
            <w:tcW w:w="701" w:type="dxa"/>
            <w:vMerge w:val="restart"/>
            <w:textDirection w:val="btLr"/>
            <w:vAlign w:val="center"/>
          </w:tcPr>
          <w:p w:rsidR="003B2F27" w:rsidRPr="00E40AC8" w:rsidRDefault="003B2F27" w:rsidP="00213EB4">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353" w:type="dxa"/>
            <w:vMerge w:val="restart"/>
            <w:textDirection w:val="btLr"/>
            <w:vAlign w:val="center"/>
          </w:tcPr>
          <w:p w:rsidR="003B2F27" w:rsidRPr="00E40AC8" w:rsidRDefault="003B2F27" w:rsidP="00213EB4">
            <w:pPr>
              <w:widowControl w:val="0"/>
              <w:spacing w:after="12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754"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72"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5F1B" w:rsidRPr="00E40AC8" w:rsidTr="000B2AF0">
        <w:trPr>
          <w:trHeight w:val="2198"/>
          <w:jc w:val="center"/>
        </w:trPr>
        <w:tc>
          <w:tcPr>
            <w:tcW w:w="701" w:type="dxa"/>
            <w:vMerge/>
            <w:vAlign w:val="center"/>
          </w:tcPr>
          <w:p w:rsidR="003B2F27" w:rsidRPr="00E40AC8" w:rsidRDefault="003B2F27" w:rsidP="005B7138">
            <w:pPr>
              <w:widowControl w:val="0"/>
              <w:spacing w:after="120"/>
              <w:jc w:val="center"/>
              <w:rPr>
                <w:rFonts w:ascii="GHEA Grapalat" w:hAnsi="GHEA Grapalat"/>
                <w:sz w:val="20"/>
              </w:rPr>
            </w:pPr>
          </w:p>
        </w:tc>
        <w:tc>
          <w:tcPr>
            <w:tcW w:w="1353" w:type="dxa"/>
            <w:vMerge/>
            <w:vAlign w:val="center"/>
          </w:tcPr>
          <w:p w:rsidR="003B2F27" w:rsidRPr="00E40AC8" w:rsidRDefault="003B2F27" w:rsidP="005B7138">
            <w:pPr>
              <w:widowControl w:val="0"/>
              <w:spacing w:after="120"/>
              <w:jc w:val="center"/>
              <w:rPr>
                <w:rFonts w:ascii="GHEA Grapalat" w:hAnsi="GHEA Grapalat"/>
                <w:sz w:val="20"/>
              </w:rPr>
            </w:pPr>
          </w:p>
        </w:tc>
        <w:tc>
          <w:tcPr>
            <w:tcW w:w="2754"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174"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0" w:type="dxa"/>
            <w:gridSpan w:val="2"/>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3B5F1B" w:rsidRPr="00E40AC8" w:rsidTr="000B2AF0">
        <w:trPr>
          <w:cantSplit/>
          <w:trHeight w:val="1134"/>
          <w:jc w:val="center"/>
        </w:trPr>
        <w:tc>
          <w:tcPr>
            <w:tcW w:w="701" w:type="dxa"/>
            <w:vAlign w:val="center"/>
          </w:tcPr>
          <w:p w:rsidR="00213EB4" w:rsidRPr="00064ADD" w:rsidRDefault="00213EB4" w:rsidP="00213EB4">
            <w:pPr>
              <w:jc w:val="center"/>
              <w:rPr>
                <w:rFonts w:ascii="GHEA Grapalat" w:hAnsi="GHEA Grapalat"/>
                <w:sz w:val="20"/>
              </w:rPr>
            </w:pPr>
            <w:r w:rsidRPr="00260F25">
              <w:rPr>
                <w:rFonts w:ascii="GHEA Grapalat" w:hAnsi="GHEA Grapalat"/>
                <w:sz w:val="18"/>
                <w:szCs w:val="18"/>
                <w:lang w:val="hy-AM"/>
              </w:rPr>
              <w:t>1</w:t>
            </w:r>
          </w:p>
        </w:tc>
        <w:tc>
          <w:tcPr>
            <w:tcW w:w="1353" w:type="dxa"/>
            <w:vAlign w:val="center"/>
          </w:tcPr>
          <w:p w:rsidR="00213EB4" w:rsidRPr="00260F25" w:rsidRDefault="00213EB4" w:rsidP="00213EB4">
            <w:pPr>
              <w:jc w:val="center"/>
              <w:rPr>
                <w:rFonts w:ascii="GHEA Grapalat" w:hAnsi="GHEA Grapalat"/>
                <w:sz w:val="20"/>
              </w:rPr>
            </w:pPr>
            <w:r w:rsidRPr="00260F25">
              <w:rPr>
                <w:rFonts w:ascii="GHEA Grapalat" w:hAnsi="GHEA Grapalat"/>
                <w:sz w:val="20"/>
              </w:rPr>
              <w:t>71221200/6</w:t>
            </w:r>
          </w:p>
          <w:p w:rsidR="00213EB4" w:rsidRPr="00064ADD" w:rsidRDefault="00213EB4" w:rsidP="00213EB4">
            <w:pPr>
              <w:jc w:val="center"/>
              <w:rPr>
                <w:rFonts w:ascii="GHEA Grapalat" w:hAnsi="GHEA Grapalat"/>
                <w:sz w:val="20"/>
              </w:rPr>
            </w:pPr>
          </w:p>
        </w:tc>
        <w:tc>
          <w:tcPr>
            <w:tcW w:w="2754" w:type="dxa"/>
            <w:gridSpan w:val="2"/>
          </w:tcPr>
          <w:p w:rsidR="00213EB4" w:rsidRPr="00213EB4" w:rsidRDefault="00213EB4" w:rsidP="00213EB4">
            <w:pPr>
              <w:widowControl w:val="0"/>
              <w:spacing w:after="120"/>
              <w:jc w:val="center"/>
              <w:rPr>
                <w:rFonts w:ascii="GHEA Grapalat" w:hAnsi="GHEA Grapalat"/>
                <w:sz w:val="20"/>
              </w:rPr>
            </w:pPr>
            <w:r w:rsidRPr="00213EB4">
              <w:rPr>
                <w:rFonts w:ascii="GHEA Grapalat" w:hAnsi="GHEA Grapalat"/>
                <w:sz w:val="20"/>
              </w:rPr>
              <w:t>Оказание консультационных услуг по разработке проектно-сметной документации на строительство участка тротуара по улице Лусаворутян для нужд села Дзорахпюр общины Джрвеж</w:t>
            </w:r>
          </w:p>
          <w:p w:rsidR="00213EB4" w:rsidRPr="00E40AC8" w:rsidRDefault="00213EB4" w:rsidP="00213EB4">
            <w:pPr>
              <w:widowControl w:val="0"/>
              <w:spacing w:after="120"/>
              <w:jc w:val="center"/>
              <w:rPr>
                <w:rFonts w:ascii="GHEA Grapalat" w:hAnsi="GHEA Grapalat"/>
                <w:sz w:val="20"/>
              </w:rPr>
            </w:pPr>
            <w:r w:rsidRPr="00213EB4">
              <w:rPr>
                <w:rFonts w:ascii="GHEA Grapalat" w:hAnsi="GHEA Grapalat"/>
                <w:sz w:val="20"/>
              </w:rPr>
              <w:t>/см. ниже/</w:t>
            </w:r>
          </w:p>
        </w:tc>
        <w:tc>
          <w:tcPr>
            <w:tcW w:w="1174" w:type="dxa"/>
            <w:gridSpan w:val="2"/>
          </w:tcPr>
          <w:p w:rsidR="00213EB4" w:rsidRPr="003B5F1B" w:rsidRDefault="003B5F1B" w:rsidP="00213EB4">
            <w:pPr>
              <w:widowControl w:val="0"/>
              <w:spacing w:after="120"/>
              <w:jc w:val="center"/>
              <w:rPr>
                <w:rFonts w:ascii="GHEA Grapalat" w:hAnsi="GHEA Grapalat"/>
                <w:sz w:val="20"/>
                <w:lang w:val="en-US"/>
              </w:rPr>
            </w:pPr>
            <w:proofErr w:type="spellStart"/>
            <w:r>
              <w:rPr>
                <w:rFonts w:ascii="GHEA Grapalat" w:hAnsi="GHEA Grapalat"/>
                <w:sz w:val="20"/>
                <w:lang w:val="en-US"/>
              </w:rPr>
              <w:t>Шт</w:t>
            </w:r>
            <w:proofErr w:type="spellEnd"/>
            <w:r>
              <w:rPr>
                <w:rFonts w:ascii="GHEA Grapalat" w:hAnsi="GHEA Grapalat"/>
                <w:sz w:val="20"/>
                <w:lang w:val="en-US"/>
              </w:rPr>
              <w:t>.</w:t>
            </w:r>
          </w:p>
        </w:tc>
        <w:tc>
          <w:tcPr>
            <w:tcW w:w="1355" w:type="dxa"/>
          </w:tcPr>
          <w:p w:rsidR="00213EB4" w:rsidRPr="00E40AC8" w:rsidRDefault="00213EB4" w:rsidP="00213EB4">
            <w:pPr>
              <w:widowControl w:val="0"/>
              <w:spacing w:after="120"/>
              <w:jc w:val="center"/>
              <w:rPr>
                <w:rFonts w:ascii="GHEA Grapalat" w:hAnsi="GHEA Grapalat"/>
                <w:sz w:val="20"/>
              </w:rPr>
            </w:pPr>
          </w:p>
        </w:tc>
        <w:tc>
          <w:tcPr>
            <w:tcW w:w="822" w:type="dxa"/>
          </w:tcPr>
          <w:p w:rsidR="00213EB4" w:rsidRPr="00E40AC8" w:rsidRDefault="00213EB4" w:rsidP="00213EB4">
            <w:pPr>
              <w:widowControl w:val="0"/>
              <w:spacing w:after="120"/>
              <w:jc w:val="center"/>
              <w:rPr>
                <w:rFonts w:ascii="GHEA Grapalat" w:hAnsi="GHEA Grapalat"/>
                <w:sz w:val="20"/>
              </w:rPr>
            </w:pPr>
          </w:p>
        </w:tc>
        <w:tc>
          <w:tcPr>
            <w:tcW w:w="772" w:type="dxa"/>
            <w:textDirection w:val="btLr"/>
          </w:tcPr>
          <w:p w:rsidR="00213EB4" w:rsidRPr="00E40AC8" w:rsidRDefault="003B5F1B" w:rsidP="00FC7182">
            <w:pPr>
              <w:widowControl w:val="0"/>
              <w:spacing w:after="120"/>
              <w:ind w:left="113" w:right="113"/>
              <w:jc w:val="center"/>
              <w:rPr>
                <w:rFonts w:ascii="GHEA Grapalat" w:hAnsi="GHEA Grapalat"/>
                <w:sz w:val="20"/>
              </w:rPr>
            </w:pPr>
            <w:r>
              <w:rPr>
                <w:rFonts w:ascii="GHEA Grapalat" w:hAnsi="GHEA Grapalat"/>
                <w:sz w:val="20"/>
                <w:lang w:val="en-US"/>
              </w:rPr>
              <w:t>О</w:t>
            </w:r>
            <w:r w:rsidRPr="003B5F1B">
              <w:rPr>
                <w:rFonts w:ascii="GHEA Grapalat" w:hAnsi="GHEA Grapalat"/>
                <w:sz w:val="20"/>
                <w:lang w:val="hy-AM"/>
              </w:rPr>
              <w:t>бщина Джрвеж</w:t>
            </w:r>
          </w:p>
        </w:tc>
        <w:tc>
          <w:tcPr>
            <w:tcW w:w="1500" w:type="dxa"/>
            <w:gridSpan w:val="2"/>
          </w:tcPr>
          <w:p w:rsidR="003B5F1B" w:rsidRDefault="003B5F1B" w:rsidP="00FC7182">
            <w:pPr>
              <w:widowControl w:val="0"/>
              <w:spacing w:after="120"/>
              <w:jc w:val="center"/>
              <w:rPr>
                <w:rFonts w:ascii="GHEA Grapalat" w:hAnsi="GHEA Grapalat"/>
                <w:sz w:val="20"/>
              </w:rPr>
            </w:pPr>
            <w:r w:rsidRPr="003B5F1B">
              <w:rPr>
                <w:rFonts w:ascii="GHEA Grapalat" w:hAnsi="GHEA Grapalat"/>
                <w:sz w:val="20"/>
              </w:rPr>
              <w:t>С даты вступления Соглашения в силу по 20-й календарный день включительно</w:t>
            </w:r>
          </w:p>
          <w:p w:rsidR="00213EB4" w:rsidRPr="003B5F1B" w:rsidRDefault="00213EB4" w:rsidP="003B5F1B">
            <w:pPr>
              <w:rPr>
                <w:rFonts w:ascii="GHEA Grapalat" w:hAnsi="GHEA Grapalat"/>
                <w:sz w:val="20"/>
              </w:rPr>
            </w:pPr>
          </w:p>
        </w:tc>
      </w:tr>
      <w:tr w:rsidR="003B5F1B" w:rsidRPr="00E40AC8" w:rsidTr="000B2AF0">
        <w:trPr>
          <w:cantSplit/>
          <w:trHeight w:val="1134"/>
          <w:jc w:val="center"/>
        </w:trPr>
        <w:tc>
          <w:tcPr>
            <w:tcW w:w="701" w:type="dxa"/>
          </w:tcPr>
          <w:p w:rsidR="00213EB4" w:rsidRDefault="00213EB4" w:rsidP="00213EB4">
            <w:pPr>
              <w:jc w:val="center"/>
              <w:rPr>
                <w:rFonts w:ascii="GHEA Grapalat" w:hAnsi="GHEA Grapalat"/>
                <w:sz w:val="20"/>
                <w:lang w:val="hy-AM"/>
              </w:rPr>
            </w:pPr>
          </w:p>
          <w:p w:rsidR="00213EB4" w:rsidRDefault="00213EB4" w:rsidP="00213EB4">
            <w:pPr>
              <w:jc w:val="center"/>
              <w:rPr>
                <w:rFonts w:ascii="GHEA Grapalat" w:hAnsi="GHEA Grapalat"/>
                <w:sz w:val="20"/>
                <w:lang w:val="hy-AM"/>
              </w:rPr>
            </w:pPr>
          </w:p>
          <w:p w:rsidR="00213EB4" w:rsidRDefault="00213EB4" w:rsidP="00213EB4">
            <w:pPr>
              <w:jc w:val="center"/>
              <w:rPr>
                <w:rFonts w:ascii="GHEA Grapalat" w:hAnsi="GHEA Grapalat"/>
                <w:sz w:val="20"/>
                <w:lang w:val="hy-AM"/>
              </w:rPr>
            </w:pPr>
          </w:p>
          <w:p w:rsidR="00213EB4" w:rsidRDefault="00213EB4" w:rsidP="00213EB4">
            <w:pPr>
              <w:jc w:val="center"/>
              <w:rPr>
                <w:rFonts w:ascii="GHEA Grapalat" w:hAnsi="GHEA Grapalat"/>
                <w:sz w:val="20"/>
                <w:lang w:val="hy-AM"/>
              </w:rPr>
            </w:pPr>
          </w:p>
          <w:p w:rsidR="00213EB4" w:rsidRDefault="00213EB4" w:rsidP="00213EB4">
            <w:pPr>
              <w:jc w:val="center"/>
              <w:rPr>
                <w:rFonts w:ascii="GHEA Grapalat" w:hAnsi="GHEA Grapalat"/>
                <w:sz w:val="20"/>
                <w:lang w:val="hy-AM"/>
              </w:rPr>
            </w:pPr>
          </w:p>
          <w:p w:rsidR="00213EB4" w:rsidRPr="00FB2681" w:rsidRDefault="00213EB4" w:rsidP="00213EB4">
            <w:pPr>
              <w:jc w:val="center"/>
              <w:rPr>
                <w:rFonts w:ascii="GHEA Grapalat" w:hAnsi="GHEA Grapalat"/>
                <w:sz w:val="20"/>
                <w:lang w:val="hy-AM"/>
              </w:rPr>
            </w:pPr>
            <w:r>
              <w:rPr>
                <w:rFonts w:ascii="GHEA Grapalat" w:hAnsi="GHEA Grapalat"/>
                <w:sz w:val="20"/>
                <w:lang w:val="hy-AM"/>
              </w:rPr>
              <w:t>2</w:t>
            </w:r>
          </w:p>
        </w:tc>
        <w:tc>
          <w:tcPr>
            <w:tcW w:w="1353" w:type="dxa"/>
          </w:tcPr>
          <w:p w:rsidR="00213EB4" w:rsidRDefault="00213EB4" w:rsidP="00213EB4">
            <w:pPr>
              <w:jc w:val="center"/>
              <w:rPr>
                <w:rFonts w:ascii="GHEA Grapalat" w:hAnsi="GHEA Grapalat"/>
                <w:sz w:val="20"/>
              </w:rPr>
            </w:pPr>
          </w:p>
          <w:p w:rsidR="00213EB4" w:rsidRDefault="00213EB4" w:rsidP="00213EB4">
            <w:pPr>
              <w:jc w:val="center"/>
              <w:rPr>
                <w:rFonts w:ascii="GHEA Grapalat" w:hAnsi="GHEA Grapalat"/>
                <w:sz w:val="20"/>
              </w:rPr>
            </w:pPr>
          </w:p>
          <w:p w:rsidR="00213EB4" w:rsidRDefault="00213EB4" w:rsidP="00213EB4">
            <w:pPr>
              <w:jc w:val="center"/>
              <w:rPr>
                <w:rFonts w:ascii="GHEA Grapalat" w:hAnsi="GHEA Grapalat"/>
                <w:sz w:val="20"/>
              </w:rPr>
            </w:pPr>
          </w:p>
          <w:p w:rsidR="00213EB4" w:rsidRDefault="00213EB4" w:rsidP="00213EB4">
            <w:pPr>
              <w:jc w:val="center"/>
              <w:rPr>
                <w:rFonts w:ascii="GHEA Grapalat" w:hAnsi="GHEA Grapalat"/>
                <w:sz w:val="20"/>
              </w:rPr>
            </w:pPr>
          </w:p>
          <w:p w:rsidR="00213EB4" w:rsidRPr="00FB2681" w:rsidRDefault="00213EB4" w:rsidP="00213EB4">
            <w:pPr>
              <w:jc w:val="center"/>
              <w:rPr>
                <w:rFonts w:ascii="GHEA Grapalat" w:hAnsi="GHEA Grapalat"/>
                <w:sz w:val="20"/>
                <w:lang w:val="hy-AM"/>
              </w:rPr>
            </w:pPr>
            <w:r w:rsidRPr="00260F25">
              <w:rPr>
                <w:rFonts w:ascii="GHEA Grapalat" w:hAnsi="GHEA Grapalat"/>
                <w:sz w:val="20"/>
              </w:rPr>
              <w:t>71221200</w:t>
            </w:r>
            <w:r>
              <w:rPr>
                <w:rFonts w:ascii="GHEA Grapalat" w:hAnsi="GHEA Grapalat"/>
                <w:sz w:val="20"/>
              </w:rPr>
              <w:t>/</w:t>
            </w:r>
            <w:r>
              <w:rPr>
                <w:rFonts w:ascii="GHEA Grapalat" w:hAnsi="GHEA Grapalat"/>
                <w:sz w:val="20"/>
                <w:lang w:val="hy-AM"/>
              </w:rPr>
              <w:t>5</w:t>
            </w:r>
          </w:p>
          <w:p w:rsidR="00213EB4" w:rsidRPr="00064ADD" w:rsidRDefault="00213EB4" w:rsidP="00213EB4">
            <w:pPr>
              <w:jc w:val="center"/>
              <w:rPr>
                <w:rFonts w:ascii="GHEA Grapalat" w:hAnsi="GHEA Grapalat"/>
                <w:sz w:val="20"/>
              </w:rPr>
            </w:pPr>
          </w:p>
        </w:tc>
        <w:tc>
          <w:tcPr>
            <w:tcW w:w="2754" w:type="dxa"/>
            <w:gridSpan w:val="2"/>
          </w:tcPr>
          <w:p w:rsidR="00213EB4" w:rsidRPr="00213EB4" w:rsidRDefault="00213EB4" w:rsidP="00213EB4">
            <w:pPr>
              <w:widowControl w:val="0"/>
              <w:spacing w:after="120"/>
              <w:jc w:val="center"/>
              <w:rPr>
                <w:rFonts w:ascii="GHEA Grapalat" w:hAnsi="GHEA Grapalat"/>
                <w:sz w:val="20"/>
              </w:rPr>
            </w:pPr>
            <w:r w:rsidRPr="00213EB4">
              <w:rPr>
                <w:rFonts w:ascii="GHEA Grapalat" w:hAnsi="GHEA Grapalat"/>
                <w:sz w:val="20"/>
              </w:rPr>
              <w:t>Оказание консультационных услуг по разработке проектно-сметной документации на строительство сети наружного освещения для нужд муниципального образования Джрвеж</w:t>
            </w:r>
          </w:p>
          <w:p w:rsidR="00213EB4" w:rsidRPr="00E40AC8" w:rsidRDefault="00213EB4" w:rsidP="00213EB4">
            <w:pPr>
              <w:widowControl w:val="0"/>
              <w:spacing w:after="120"/>
              <w:jc w:val="center"/>
              <w:rPr>
                <w:rFonts w:ascii="GHEA Grapalat" w:hAnsi="GHEA Grapalat"/>
                <w:sz w:val="20"/>
              </w:rPr>
            </w:pPr>
            <w:r w:rsidRPr="00213EB4">
              <w:rPr>
                <w:rFonts w:ascii="GHEA Grapalat" w:hAnsi="GHEA Grapalat"/>
                <w:sz w:val="20"/>
              </w:rPr>
              <w:t>/см. ниже/</w:t>
            </w:r>
          </w:p>
        </w:tc>
        <w:tc>
          <w:tcPr>
            <w:tcW w:w="1174" w:type="dxa"/>
            <w:gridSpan w:val="2"/>
          </w:tcPr>
          <w:p w:rsidR="00213EB4" w:rsidRPr="00E40AC8" w:rsidRDefault="003B5F1B" w:rsidP="00213EB4">
            <w:pPr>
              <w:widowControl w:val="0"/>
              <w:spacing w:after="120"/>
              <w:jc w:val="center"/>
              <w:rPr>
                <w:rFonts w:ascii="GHEA Grapalat" w:hAnsi="GHEA Grapalat"/>
                <w:sz w:val="20"/>
              </w:rPr>
            </w:pPr>
            <w:proofErr w:type="spellStart"/>
            <w:r>
              <w:rPr>
                <w:rFonts w:ascii="GHEA Grapalat" w:hAnsi="GHEA Grapalat"/>
                <w:sz w:val="20"/>
                <w:lang w:val="en-US"/>
              </w:rPr>
              <w:t>Шт</w:t>
            </w:r>
            <w:proofErr w:type="spellEnd"/>
            <w:r>
              <w:rPr>
                <w:rFonts w:ascii="GHEA Grapalat" w:hAnsi="GHEA Grapalat"/>
                <w:sz w:val="20"/>
                <w:lang w:val="en-US"/>
              </w:rPr>
              <w:t>.</w:t>
            </w:r>
          </w:p>
        </w:tc>
        <w:tc>
          <w:tcPr>
            <w:tcW w:w="1355" w:type="dxa"/>
          </w:tcPr>
          <w:p w:rsidR="00213EB4" w:rsidRPr="00E40AC8" w:rsidRDefault="00213EB4" w:rsidP="00213EB4">
            <w:pPr>
              <w:widowControl w:val="0"/>
              <w:spacing w:after="120"/>
              <w:jc w:val="center"/>
              <w:rPr>
                <w:rFonts w:ascii="GHEA Grapalat" w:hAnsi="GHEA Grapalat"/>
                <w:sz w:val="20"/>
              </w:rPr>
            </w:pPr>
          </w:p>
        </w:tc>
        <w:tc>
          <w:tcPr>
            <w:tcW w:w="822" w:type="dxa"/>
          </w:tcPr>
          <w:p w:rsidR="00213EB4" w:rsidRPr="00E40AC8" w:rsidRDefault="00213EB4" w:rsidP="00213EB4">
            <w:pPr>
              <w:widowControl w:val="0"/>
              <w:spacing w:after="120"/>
              <w:jc w:val="center"/>
              <w:rPr>
                <w:rFonts w:ascii="GHEA Grapalat" w:hAnsi="GHEA Grapalat"/>
                <w:sz w:val="20"/>
              </w:rPr>
            </w:pPr>
          </w:p>
        </w:tc>
        <w:tc>
          <w:tcPr>
            <w:tcW w:w="772" w:type="dxa"/>
            <w:textDirection w:val="btLr"/>
          </w:tcPr>
          <w:p w:rsidR="00213EB4" w:rsidRPr="00E40AC8" w:rsidRDefault="003B5F1B" w:rsidP="00FC7182">
            <w:pPr>
              <w:widowControl w:val="0"/>
              <w:spacing w:after="120"/>
              <w:ind w:left="113" w:right="113"/>
              <w:jc w:val="center"/>
              <w:rPr>
                <w:rFonts w:ascii="GHEA Grapalat" w:hAnsi="GHEA Grapalat"/>
                <w:sz w:val="20"/>
              </w:rPr>
            </w:pPr>
            <w:r>
              <w:rPr>
                <w:rFonts w:ascii="GHEA Grapalat" w:hAnsi="GHEA Grapalat"/>
                <w:sz w:val="20"/>
                <w:lang w:val="en-US"/>
              </w:rPr>
              <w:t>О</w:t>
            </w:r>
            <w:r w:rsidRPr="003B5F1B">
              <w:rPr>
                <w:rFonts w:ascii="GHEA Grapalat" w:hAnsi="GHEA Grapalat"/>
                <w:sz w:val="20"/>
                <w:lang w:val="hy-AM"/>
              </w:rPr>
              <w:t>бщина Джрвеж</w:t>
            </w:r>
          </w:p>
        </w:tc>
        <w:tc>
          <w:tcPr>
            <w:tcW w:w="1500" w:type="dxa"/>
            <w:gridSpan w:val="2"/>
          </w:tcPr>
          <w:p w:rsidR="00213EB4" w:rsidRPr="00E40AC8" w:rsidRDefault="003B5F1B" w:rsidP="00213EB4">
            <w:pPr>
              <w:widowControl w:val="0"/>
              <w:spacing w:after="120"/>
              <w:jc w:val="center"/>
              <w:rPr>
                <w:rFonts w:ascii="GHEA Grapalat" w:hAnsi="GHEA Grapalat"/>
                <w:sz w:val="20"/>
              </w:rPr>
            </w:pPr>
            <w:r w:rsidRPr="003B5F1B">
              <w:rPr>
                <w:rFonts w:ascii="GHEA Grapalat" w:hAnsi="GHEA Grapalat"/>
                <w:sz w:val="20"/>
              </w:rPr>
              <w:t>40-й календарный день с даты вступления Соглашения в силу</w:t>
            </w:r>
          </w:p>
        </w:tc>
      </w:tr>
      <w:tr w:rsidR="003B2F27" w:rsidRPr="00AD29CE" w:rsidTr="000B2A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797"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DF6371">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DF6371">
              <w:rPr>
                <w:rFonts w:ascii="GHEA Grapalat" w:hAnsi="GHEA Grapalat"/>
                <w:vertAlign w:val="superscript"/>
                <w:lang w:val="en-US"/>
              </w:rPr>
              <w:t xml:space="preserve">        </w:t>
            </w: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DF6371">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DF6371">
              <w:rPr>
                <w:rFonts w:ascii="GHEA Grapalat" w:hAnsi="GHEA Grapalat"/>
                <w:vertAlign w:val="superscript"/>
                <w:lang w:val="en-US"/>
              </w:rPr>
              <w:t xml:space="preserve">          </w:t>
            </w:r>
            <w:r w:rsidRPr="00AD29CE">
              <w:rPr>
                <w:rFonts w:ascii="GHEA Grapalat" w:hAnsi="GHEA Grapalat"/>
              </w:rPr>
              <w:t>М. П.</w:t>
            </w:r>
          </w:p>
        </w:tc>
      </w:tr>
    </w:tbl>
    <w:p w:rsidR="006128BE" w:rsidRDefault="006128BE" w:rsidP="007B10ED">
      <w:pPr>
        <w:widowControl w:val="0"/>
        <w:spacing w:after="160" w:line="360" w:lineRule="auto"/>
        <w:jc w:val="center"/>
        <w:rPr>
          <w:rFonts w:ascii="GHEA Grapalat" w:hAnsi="GHEA Grapalat"/>
          <w:b/>
          <w:i/>
          <w:lang w:val="en-US"/>
        </w:rPr>
      </w:pPr>
    </w:p>
    <w:p w:rsidR="006128BE" w:rsidRPr="006128BE" w:rsidRDefault="006128BE" w:rsidP="006128BE">
      <w:pPr>
        <w:widowControl w:val="0"/>
        <w:spacing w:after="160" w:line="360" w:lineRule="auto"/>
        <w:jc w:val="center"/>
        <w:rPr>
          <w:rFonts w:ascii="GHEA Grapalat" w:hAnsi="GHEA Grapalat"/>
          <w:b/>
          <w:i/>
        </w:rPr>
      </w:pPr>
      <w:r w:rsidRPr="006128BE">
        <w:rPr>
          <w:rFonts w:ascii="GHEA Grapalat" w:hAnsi="GHEA Grapalat"/>
          <w:b/>
          <w:i/>
        </w:rPr>
        <w:t>ТЕХНИЧЕСКОЕ ЗАДАНИЕ</w:t>
      </w:r>
    </w:p>
    <w:p w:rsidR="006128BE" w:rsidRPr="006128BE" w:rsidRDefault="006128BE" w:rsidP="006128BE">
      <w:pPr>
        <w:widowControl w:val="0"/>
        <w:spacing w:after="160" w:line="360" w:lineRule="auto"/>
        <w:jc w:val="center"/>
        <w:rPr>
          <w:rFonts w:ascii="GHEA Grapalat" w:hAnsi="GHEA Grapalat"/>
          <w:b/>
          <w:i/>
        </w:rPr>
      </w:pPr>
      <w:proofErr w:type="spellStart"/>
      <w:r>
        <w:rPr>
          <w:rFonts w:ascii="GHEA Grapalat" w:hAnsi="GHEA Grapalat"/>
          <w:b/>
          <w:i/>
          <w:lang w:val="en-US"/>
        </w:rPr>
        <w:t>Лот</w:t>
      </w:r>
      <w:proofErr w:type="spellEnd"/>
      <w:r w:rsidRPr="006128BE">
        <w:rPr>
          <w:rFonts w:ascii="GHEA Grapalat" w:hAnsi="GHEA Grapalat"/>
          <w:b/>
          <w:i/>
        </w:rPr>
        <w:t xml:space="preserve"> 1</w:t>
      </w:r>
    </w:p>
    <w:p w:rsidR="006128BE" w:rsidRDefault="006128BE" w:rsidP="007B4F66">
      <w:pPr>
        <w:widowControl w:val="0"/>
        <w:spacing w:after="160" w:line="360" w:lineRule="auto"/>
        <w:jc w:val="center"/>
        <w:rPr>
          <w:rFonts w:ascii="GHEA Grapalat" w:hAnsi="GHEA Grapalat"/>
          <w:i/>
        </w:rPr>
      </w:pPr>
      <w:r w:rsidRPr="007B4F66">
        <w:rPr>
          <w:rFonts w:ascii="GHEA Grapalat" w:hAnsi="GHEA Grapalat"/>
          <w:i/>
        </w:rPr>
        <w:t>Община Джрвеж, село Дзорахпюр, для разработки проектно-сметной документации на строительство участка тротуара улицы Лусаворутян</w:t>
      </w:r>
    </w:p>
    <w:p w:rsidR="007B4F66" w:rsidRPr="007B4F66" w:rsidRDefault="007B4F66" w:rsidP="007B4F66">
      <w:pPr>
        <w:widowControl w:val="0"/>
        <w:spacing w:after="160" w:line="360" w:lineRule="auto"/>
        <w:jc w:val="center"/>
        <w:rPr>
          <w:rFonts w:ascii="GHEA Grapalat" w:hAnsi="GHEA Grapalat"/>
          <w:i/>
        </w:rPr>
      </w:pPr>
    </w:p>
    <w:p w:rsidR="006128BE" w:rsidRPr="007B4F66" w:rsidRDefault="006128BE" w:rsidP="00B45806">
      <w:pPr>
        <w:widowControl w:val="0"/>
        <w:spacing w:after="160"/>
        <w:jc w:val="both"/>
        <w:rPr>
          <w:rFonts w:ascii="GHEA Grapalat" w:hAnsi="GHEA Grapalat"/>
          <w:i/>
        </w:rPr>
      </w:pPr>
      <w:r w:rsidRPr="007B4F66">
        <w:rPr>
          <w:rFonts w:ascii="GHEA Grapalat" w:hAnsi="GHEA Grapalat"/>
          <w:i/>
        </w:rPr>
        <w:t>Предоставление проектно-сметной документации на строительство участка тротуара улицы Лусаворутян /от перекрестка с улицей Азатутян до школы/ для нужд села Дзорахпюр общины Джрвеж</w:t>
      </w:r>
    </w:p>
    <w:p w:rsidR="006128BE" w:rsidRPr="007B4F66" w:rsidRDefault="006128BE" w:rsidP="00B45806">
      <w:pPr>
        <w:widowControl w:val="0"/>
        <w:spacing w:after="160"/>
        <w:jc w:val="both"/>
        <w:rPr>
          <w:rFonts w:ascii="GHEA Grapalat" w:hAnsi="GHEA Grapalat"/>
          <w:i/>
        </w:rPr>
      </w:pPr>
      <w:r w:rsidRPr="007B4F66">
        <w:rPr>
          <w:rFonts w:ascii="GHEA Grapalat" w:hAnsi="GHEA Grapalat"/>
          <w:i/>
        </w:rPr>
        <w:t>Название улицы: улица Лусаворутян</w:t>
      </w:r>
    </w:p>
    <w:p w:rsidR="006128BE" w:rsidRPr="00544B97" w:rsidRDefault="006128BE" w:rsidP="00B45806">
      <w:pPr>
        <w:widowControl w:val="0"/>
        <w:spacing w:after="160"/>
        <w:jc w:val="both"/>
        <w:rPr>
          <w:rFonts w:ascii="GHEA Grapalat" w:hAnsi="GHEA Grapalat"/>
          <w:i/>
        </w:rPr>
      </w:pPr>
      <w:r w:rsidRPr="00544B97">
        <w:rPr>
          <w:rFonts w:ascii="GHEA Grapalat" w:hAnsi="GHEA Grapalat"/>
          <w:i/>
        </w:rPr>
        <w:t>Длина тротуара – 350 м</w:t>
      </w:r>
    </w:p>
    <w:p w:rsidR="006128BE" w:rsidRPr="00544B97" w:rsidRDefault="006128BE" w:rsidP="00B45806">
      <w:pPr>
        <w:widowControl w:val="0"/>
        <w:spacing w:after="160"/>
        <w:jc w:val="both"/>
        <w:rPr>
          <w:rFonts w:ascii="GHEA Grapalat" w:hAnsi="GHEA Grapalat"/>
          <w:i/>
        </w:rPr>
      </w:pPr>
      <w:r w:rsidRPr="00544B97">
        <w:rPr>
          <w:rFonts w:ascii="GHEA Grapalat" w:hAnsi="GHEA Grapalat"/>
          <w:i/>
        </w:rPr>
        <w:t>Ширина тротуара – 1,2 м</w:t>
      </w:r>
    </w:p>
    <w:p w:rsidR="006128BE" w:rsidRPr="00544B97" w:rsidRDefault="006128BE" w:rsidP="00B45806">
      <w:pPr>
        <w:widowControl w:val="0"/>
        <w:spacing w:after="160"/>
        <w:jc w:val="both"/>
        <w:rPr>
          <w:rFonts w:ascii="GHEA Grapalat" w:hAnsi="GHEA Grapalat"/>
          <w:i/>
        </w:rPr>
      </w:pPr>
      <w:r w:rsidRPr="00544B97">
        <w:rPr>
          <w:rFonts w:ascii="GHEA Grapalat" w:hAnsi="GHEA Grapalat"/>
          <w:i/>
        </w:rPr>
        <w:t>Высота тротуара – 0,15 м</w:t>
      </w:r>
    </w:p>
    <w:p w:rsidR="006128BE" w:rsidRPr="00E248B8" w:rsidRDefault="006128BE" w:rsidP="006128BE">
      <w:pPr>
        <w:widowControl w:val="0"/>
        <w:spacing w:after="160" w:line="360" w:lineRule="auto"/>
        <w:jc w:val="both"/>
        <w:rPr>
          <w:rFonts w:ascii="GHEA Grapalat" w:hAnsi="GHEA Grapalat"/>
          <w:i/>
        </w:rPr>
      </w:pPr>
      <w:r w:rsidRPr="00E248B8">
        <w:rPr>
          <w:rFonts w:ascii="GHEA Grapalat" w:hAnsi="GHEA Grapalat"/>
          <w:i/>
        </w:rPr>
        <w:t>Покрытие тротуара – сборные бетонные плиты с базальтовыми или бетонными бордюрами</w:t>
      </w:r>
    </w:p>
    <w:p w:rsidR="006128BE" w:rsidRPr="006128BE" w:rsidRDefault="006128BE" w:rsidP="006F5F72">
      <w:pPr>
        <w:widowControl w:val="0"/>
        <w:spacing w:after="160" w:line="360" w:lineRule="auto"/>
        <w:jc w:val="center"/>
        <w:rPr>
          <w:rFonts w:ascii="GHEA Grapalat" w:hAnsi="GHEA Grapalat"/>
          <w:b/>
          <w:i/>
        </w:rPr>
      </w:pPr>
      <w:r w:rsidRPr="006128BE">
        <w:rPr>
          <w:rFonts w:ascii="GHEA Grapalat" w:hAnsi="GHEA Grapalat"/>
          <w:b/>
          <w:i/>
        </w:rPr>
        <w:t>Разработать проект в соответствии с нижеперечисленным перечнем</w:t>
      </w:r>
    </w:p>
    <w:p w:rsidR="006128BE" w:rsidRPr="006F5F72" w:rsidRDefault="006128BE" w:rsidP="0010494D">
      <w:pPr>
        <w:widowControl w:val="0"/>
        <w:spacing w:after="160"/>
        <w:jc w:val="both"/>
        <w:rPr>
          <w:rFonts w:ascii="GHEA Grapalat" w:hAnsi="GHEA Grapalat"/>
          <w:i/>
        </w:rPr>
      </w:pPr>
      <w:r w:rsidRPr="006F5F72">
        <w:rPr>
          <w:rFonts w:ascii="GHEA Grapalat" w:hAnsi="GHEA Grapalat"/>
          <w:i/>
        </w:rPr>
        <w:t>1. Разработать проект в соответствии с требованиями действующих нормативов;</w:t>
      </w:r>
    </w:p>
    <w:p w:rsidR="006128BE" w:rsidRPr="006F5F72" w:rsidRDefault="006128BE" w:rsidP="0010494D">
      <w:pPr>
        <w:widowControl w:val="0"/>
        <w:spacing w:after="160"/>
        <w:jc w:val="both"/>
        <w:rPr>
          <w:rFonts w:ascii="GHEA Grapalat" w:hAnsi="GHEA Grapalat"/>
          <w:i/>
        </w:rPr>
      </w:pPr>
      <w:r w:rsidRPr="006F5F72">
        <w:rPr>
          <w:rFonts w:ascii="GHEA Grapalat" w:hAnsi="GHEA Grapalat"/>
          <w:i/>
        </w:rPr>
        <w:t>2. Представить проект в 3 экземплярах.</w:t>
      </w:r>
    </w:p>
    <w:p w:rsidR="006128BE" w:rsidRPr="006F5F72" w:rsidRDefault="006128BE" w:rsidP="0010494D">
      <w:pPr>
        <w:widowControl w:val="0"/>
        <w:spacing w:after="160"/>
        <w:jc w:val="both"/>
        <w:rPr>
          <w:rFonts w:ascii="GHEA Grapalat" w:hAnsi="GHEA Grapalat"/>
          <w:i/>
        </w:rPr>
      </w:pPr>
      <w:r w:rsidRPr="006F5F72">
        <w:rPr>
          <w:rFonts w:ascii="GHEA Grapalat" w:hAnsi="GHEA Grapalat"/>
          <w:i/>
        </w:rPr>
        <w:t>3. Согласовать с заказчиком в рабочем порядке ход выполнения проектных работ, обеспечивая соблюдение нормативных требований и используя современные подходы.</w:t>
      </w:r>
    </w:p>
    <w:p w:rsidR="006128BE" w:rsidRPr="006F5F72" w:rsidRDefault="006128BE" w:rsidP="0010494D">
      <w:pPr>
        <w:widowControl w:val="0"/>
        <w:spacing w:after="160"/>
        <w:jc w:val="both"/>
        <w:rPr>
          <w:rFonts w:ascii="GHEA Grapalat" w:hAnsi="GHEA Grapalat"/>
          <w:i/>
        </w:rPr>
      </w:pPr>
      <w:r w:rsidRPr="006F5F72">
        <w:rPr>
          <w:rFonts w:ascii="GHEA Grapalat" w:hAnsi="GHEA Grapalat"/>
          <w:i/>
        </w:rPr>
        <w:t>4. После завершения работ по подготовке проектно-сметной документации согласовать проекты с администрацией Джрвежского муниципалитета.</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5. Представить минимальные требования к объекту договора, его отдельным частям (конструкциям и т.п.), а также гарантийные сроки на используемые материалы и (или) устройства и оборудование.</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6. Представить требования к лицензии, техническим средствам, трудовым ресурсам и квалификации специалистов, необходимых для выполнения работ, подготовить смету на строительные работы;</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7. Согласовать проект с заинтересованными организациями;</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8. Представить проект и смету в электронном виде;</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 xml:space="preserve">9. Технические характеристики материалов и (или) устройств и оборудования, </w:t>
      </w:r>
      <w:r w:rsidRPr="006F5F72">
        <w:rPr>
          <w:rFonts w:ascii="GHEA Grapalat" w:hAnsi="GHEA Grapalat"/>
          <w:i/>
        </w:rPr>
        <w:lastRenderedPageBreak/>
        <w:t>используемых для реализации строительного проекта, составлены в соответствии с требованиями статьи 13 Закона «О закупках». 10. Представляет календарный план выполнения отдельных видов работ;</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11. Представляет заказчику проектную документацию на армянском и русском языках на бумажном и электронном носителях.</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12. Проект предоставляется вместе с заключением инженерно-геологических изысканий.</w:t>
      </w:r>
    </w:p>
    <w:p w:rsidR="006128BE" w:rsidRPr="006128BE" w:rsidRDefault="006128BE" w:rsidP="006F5F72">
      <w:pPr>
        <w:widowControl w:val="0"/>
        <w:spacing w:after="160" w:line="360" w:lineRule="auto"/>
        <w:jc w:val="center"/>
        <w:rPr>
          <w:rFonts w:ascii="GHEA Grapalat" w:hAnsi="GHEA Grapalat"/>
          <w:b/>
          <w:i/>
        </w:rPr>
      </w:pPr>
      <w:r w:rsidRPr="006128BE">
        <w:rPr>
          <w:rFonts w:ascii="GHEA Grapalat" w:hAnsi="GHEA Grapalat"/>
          <w:b/>
          <w:i/>
        </w:rPr>
        <w:t>Комплект проектно-сметной документации должен быть представлен заказчику в следующем виде:</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1. Инженерно-геологические изыскания и геодезия трассы;</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2. Общая пояснительная записка;</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3. Инженерные /внутренние и внешние/ решения /чертежные и текстовые материалы, включая спецификации;</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4. Смета на строительно-монтажные работы;</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5. Проект организации строительства;</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6. Мероприятия по охране окружающей среды;</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7. Иные документы, предусмотренные законодательством Республики Армения;</w:t>
      </w:r>
    </w:p>
    <w:p w:rsidR="006128BE" w:rsidRPr="006F5F72" w:rsidRDefault="006128BE" w:rsidP="00B306EF">
      <w:pPr>
        <w:widowControl w:val="0"/>
        <w:spacing w:after="160"/>
        <w:jc w:val="both"/>
        <w:rPr>
          <w:rFonts w:ascii="GHEA Grapalat" w:hAnsi="GHEA Grapalat"/>
          <w:i/>
        </w:rPr>
      </w:pPr>
      <w:r w:rsidRPr="006F5F72">
        <w:rPr>
          <w:rFonts w:ascii="GHEA Grapalat" w:hAnsi="GHEA Grapalat"/>
          <w:i/>
        </w:rPr>
        <w:t>8. Предоставить материалы инженерно-геологических изысканий;</w:t>
      </w:r>
    </w:p>
    <w:p w:rsidR="006128BE" w:rsidRPr="006F5F72" w:rsidRDefault="006128BE" w:rsidP="00E248B8">
      <w:pPr>
        <w:widowControl w:val="0"/>
        <w:spacing w:after="160"/>
        <w:jc w:val="both"/>
        <w:rPr>
          <w:rFonts w:ascii="GHEA Grapalat" w:hAnsi="GHEA Grapalat"/>
          <w:i/>
        </w:rPr>
      </w:pPr>
      <w:r w:rsidRPr="006F5F72">
        <w:rPr>
          <w:rFonts w:ascii="GHEA Grapalat" w:hAnsi="GHEA Grapalat"/>
          <w:i/>
        </w:rPr>
        <w:t xml:space="preserve">9. Согласовать комплект проектно-сметной документации со всеми заинтересованными организациями. * Предоставление полного пакета проектно-сметной документации /текстовые и чертежные материалы, смета/ в 3-х экземплярах: на бумажном носителе и в электронном виде в форматах </w:t>
      </w:r>
      <w:r w:rsidRPr="006F5F72">
        <w:rPr>
          <w:rFonts w:ascii="GHEA Grapalat" w:hAnsi="GHEA Grapalat"/>
          <w:i/>
          <w:lang w:val="en-US"/>
        </w:rPr>
        <w:t>AutoCAD</w:t>
      </w:r>
      <w:r w:rsidRPr="006F5F72">
        <w:rPr>
          <w:rFonts w:ascii="GHEA Grapalat" w:hAnsi="GHEA Grapalat"/>
          <w:i/>
        </w:rPr>
        <w:t xml:space="preserve"> и </w:t>
      </w:r>
      <w:r w:rsidRPr="006F5F72">
        <w:rPr>
          <w:rFonts w:ascii="GHEA Grapalat" w:hAnsi="GHEA Grapalat"/>
          <w:i/>
          <w:lang w:val="en-US"/>
        </w:rPr>
        <w:t>PDF</w:t>
      </w:r>
      <w:r w:rsidRPr="006F5F72">
        <w:rPr>
          <w:rFonts w:ascii="GHEA Grapalat" w:hAnsi="GHEA Grapalat"/>
          <w:i/>
        </w:rPr>
        <w:t xml:space="preserve">, смета и ведомость объемов работ в формате </w:t>
      </w:r>
      <w:r w:rsidRPr="006F5F72">
        <w:rPr>
          <w:rFonts w:ascii="GHEA Grapalat" w:hAnsi="GHEA Grapalat"/>
          <w:i/>
          <w:lang w:val="en-US"/>
        </w:rPr>
        <w:t>EXCEL</w:t>
      </w:r>
      <w:r w:rsidRPr="006F5F72">
        <w:rPr>
          <w:rFonts w:ascii="GHEA Grapalat" w:hAnsi="GHEA Grapalat"/>
          <w:i/>
        </w:rPr>
        <w:t xml:space="preserve"> на армянском и русском языках.</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Документы, являющиеся основанием для проектирования: исходные данные</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 архитектурно-строительное задание на проектирование и технические условия,</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 заключение инженерно-геологических изысканий,</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 задание на проектирование (составленное при совместном участии и согласовании выбранного Проектировщика и Заказчика),</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 заключения отраслевых (заинтересованных) органов, при наличии (охраны окружающей среды, культуры, по чрезвычайным ситуациям).</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 xml:space="preserve">При разработке проекта благоустройства территории руководствоваться методическими указаниями по выполнению работ по устройству, мощению и благоустройству проезжей части и тротуаров нетранзитных, местных и внутримуниципальных автомобильных дорог и улиц в общинах регионов Республики Армения (включая населенные пункты), утвержденными приказом Председателя Комитета по градостроительству Республики </w:t>
      </w:r>
      <w:r w:rsidRPr="006128BE">
        <w:rPr>
          <w:rFonts w:ascii="GHEA Grapalat" w:hAnsi="GHEA Grapalat"/>
        </w:rPr>
        <w:lastRenderedPageBreak/>
        <w:t>Армения № 105-Н от 29 декабря 2020 года, и строительными нормами «Благоустройство территорий», утвержденными приказом Председателя Комитета по градостроительству Республики Армения № 12-Н от 21.06.2022.</w:t>
      </w:r>
    </w:p>
    <w:p w:rsidR="006128BE" w:rsidRPr="006F5F72" w:rsidRDefault="006128BE" w:rsidP="006F5F72">
      <w:pPr>
        <w:widowControl w:val="0"/>
        <w:spacing w:after="160" w:line="360" w:lineRule="auto"/>
        <w:jc w:val="center"/>
        <w:rPr>
          <w:rFonts w:ascii="GHEA Grapalat" w:hAnsi="GHEA Grapalat"/>
          <w:b/>
        </w:rPr>
      </w:pPr>
      <w:r w:rsidRPr="006F5F72">
        <w:rPr>
          <w:rFonts w:ascii="GHEA Grapalat" w:hAnsi="GHEA Grapalat"/>
          <w:b/>
        </w:rPr>
        <w:t>Этапы проектирования</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Обеспечение соблюдения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г. № 128-Н</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Выполнение проектных работ</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p w:rsidR="006128BE" w:rsidRPr="00B306EF" w:rsidRDefault="006128BE" w:rsidP="00B306EF">
      <w:pPr>
        <w:widowControl w:val="0"/>
        <w:spacing w:after="160"/>
        <w:jc w:val="center"/>
        <w:rPr>
          <w:rFonts w:ascii="GHEA Grapalat" w:hAnsi="GHEA Grapalat"/>
          <w:b/>
        </w:rPr>
      </w:pPr>
      <w:r w:rsidRPr="00B306EF">
        <w:rPr>
          <w:rFonts w:ascii="GHEA Grapalat" w:hAnsi="GHEA Grapalat"/>
          <w:b/>
        </w:rPr>
        <w:t>Утверждение проекта</w:t>
      </w:r>
    </w:p>
    <w:p w:rsidR="006128BE" w:rsidRPr="00B306EF" w:rsidRDefault="006128BE" w:rsidP="00B306EF">
      <w:pPr>
        <w:widowControl w:val="0"/>
        <w:spacing w:after="160"/>
        <w:jc w:val="both"/>
        <w:rPr>
          <w:rFonts w:ascii="GHEA Grapalat" w:hAnsi="GHEA Grapalat"/>
          <w:b/>
        </w:rPr>
      </w:pPr>
      <w:r w:rsidRPr="006128BE">
        <w:rPr>
          <w:rFonts w:ascii="GHEA Grapalat" w:hAnsi="GHEA Grapalat"/>
        </w:rPr>
        <w:t xml:space="preserve">1. </w:t>
      </w:r>
      <w:r w:rsidRPr="00B306EF">
        <w:rPr>
          <w:rFonts w:ascii="GHEA Grapalat" w:hAnsi="GHEA Grapalat"/>
          <w:b/>
        </w:rPr>
        <w:t>Глава муниципалитета,</w:t>
      </w:r>
    </w:p>
    <w:p w:rsidR="006128BE" w:rsidRPr="00B306EF" w:rsidRDefault="006128BE" w:rsidP="00B306EF">
      <w:pPr>
        <w:widowControl w:val="0"/>
        <w:spacing w:after="160"/>
        <w:jc w:val="both"/>
        <w:rPr>
          <w:rFonts w:ascii="GHEA Grapalat" w:hAnsi="GHEA Grapalat"/>
          <w:b/>
        </w:rPr>
      </w:pPr>
      <w:r w:rsidRPr="00B306EF">
        <w:rPr>
          <w:rFonts w:ascii="GHEA Grapalat" w:hAnsi="GHEA Grapalat"/>
          <w:b/>
        </w:rPr>
        <w:t>2. Комитет по градостроительству Республики Армения,</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Обеспечение согласования проектной документации с органом – главным распорядителем бюджета.</w:t>
      </w:r>
    </w:p>
    <w:p w:rsidR="006128BE" w:rsidRPr="006128BE" w:rsidRDefault="006128BE" w:rsidP="00B306EF">
      <w:pPr>
        <w:widowControl w:val="0"/>
        <w:spacing w:after="160"/>
        <w:jc w:val="both"/>
        <w:rPr>
          <w:rFonts w:ascii="GHEA Grapalat" w:hAnsi="GHEA Grapalat"/>
        </w:rPr>
      </w:pPr>
      <w:r w:rsidRPr="006128BE">
        <w:rPr>
          <w:rFonts w:ascii="GHEA Grapalat" w:hAnsi="GHEA Grapalat"/>
        </w:rPr>
        <w:t>Согласование проекта с эксплуатирующими инженерные сети и другими заинтересованными организациями, а также при необходимости с другими государственными уполномоченными органами (Министерством окружающей среды и др.).</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Стадия проектирования, нормативные требования к разработке проектно-сметной документации</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Рабочий проект</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w:t>
      </w:r>
      <w:r w:rsidR="001A33DB" w:rsidRPr="001A33DB">
        <w:rPr>
          <w:rFonts w:ascii="GHEA Grapalat" w:hAnsi="GHEA Grapalat"/>
        </w:rPr>
        <w:t xml:space="preserve"> </w:t>
      </w:r>
      <w:r w:rsidRPr="006128BE">
        <w:rPr>
          <w:rFonts w:ascii="GHEA Grapalat" w:hAnsi="GHEA Grapalat"/>
        </w:rPr>
        <w:t>Проектно-сметная документация в соответствии с требованиями СНиП РА IV-11.05.02-99</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СНиП РА.</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●Проверка: в соответствии с требованиями СНиП РА 1-2.01-99 и ГОСТ 32836-2014.</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●Смета: в порядке, установленном Постановлением Правительства РА № 879-Н от 23.06.2011.</w:t>
      </w:r>
    </w:p>
    <w:p w:rsidR="006128BE" w:rsidRPr="006128BE" w:rsidRDefault="006128BE" w:rsidP="00322EA9">
      <w:pPr>
        <w:widowControl w:val="0"/>
        <w:spacing w:after="160"/>
        <w:jc w:val="both"/>
        <w:rPr>
          <w:rFonts w:ascii="GHEA Grapalat" w:hAnsi="GHEA Grapalat"/>
        </w:rPr>
      </w:pPr>
      <w:r w:rsidRPr="006128BE">
        <w:rPr>
          <w:rFonts w:ascii="GHEA Grapalat" w:hAnsi="GHEA Grapalat"/>
        </w:rPr>
        <w:t>●Проект: в соответствии с ГОСТ 21.511-83 и другими ведомственными нормативными документами, действующими в Республике Армения.</w:t>
      </w:r>
    </w:p>
    <w:p w:rsidR="006128BE" w:rsidRPr="006128BE" w:rsidRDefault="006128BE" w:rsidP="00715D66">
      <w:pPr>
        <w:widowControl w:val="0"/>
        <w:spacing w:after="160"/>
        <w:jc w:val="both"/>
        <w:rPr>
          <w:rFonts w:ascii="GHEA Grapalat" w:hAnsi="GHEA Grapalat"/>
        </w:rPr>
      </w:pPr>
      <w:r w:rsidRPr="006128BE">
        <w:rPr>
          <w:rFonts w:ascii="GHEA Grapalat" w:hAnsi="GHEA Grapalat"/>
        </w:rPr>
        <w:t>●Отделка: в порядке, установленном Постановлением Правительства РА № 113-Н от 10.01.2008. • Закон «О градостроительстве»</w:t>
      </w:r>
    </w:p>
    <w:p w:rsidR="006128BE" w:rsidRPr="006128BE" w:rsidRDefault="006128BE" w:rsidP="00715D66">
      <w:pPr>
        <w:widowControl w:val="0"/>
        <w:spacing w:after="160"/>
        <w:jc w:val="both"/>
        <w:rPr>
          <w:rFonts w:ascii="GHEA Grapalat" w:hAnsi="GHEA Grapalat"/>
        </w:rPr>
      </w:pPr>
      <w:r w:rsidRPr="006128BE">
        <w:rPr>
          <w:rFonts w:ascii="GHEA Grapalat" w:hAnsi="GHEA Grapalat"/>
        </w:rPr>
        <w:t>• Приказ N 263-Н «О внесении изменений в приказ N 82 Министра градостроительства Республики Армения от 1 октября 2001 года»</w:t>
      </w:r>
    </w:p>
    <w:p w:rsidR="006128BE" w:rsidRPr="006128BE" w:rsidRDefault="006128BE" w:rsidP="00715D66">
      <w:pPr>
        <w:widowControl w:val="0"/>
        <w:spacing w:after="160"/>
        <w:jc w:val="both"/>
        <w:rPr>
          <w:rFonts w:ascii="GHEA Grapalat" w:hAnsi="GHEA Grapalat"/>
        </w:rPr>
      </w:pPr>
      <w:r w:rsidRPr="006128BE">
        <w:rPr>
          <w:rFonts w:ascii="GHEA Grapalat" w:hAnsi="GHEA Grapalat"/>
        </w:rPr>
        <w:lastRenderedPageBreak/>
        <w:t>• Требования подпункта 10 пункта 33 Постановления Правительства Республики Армения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N 168-Н от 10 февраля 2011 года»</w:t>
      </w:r>
    </w:p>
    <w:p w:rsidR="006128BE" w:rsidRDefault="006128BE" w:rsidP="0083113E">
      <w:pPr>
        <w:widowControl w:val="0"/>
        <w:spacing w:after="160"/>
        <w:jc w:val="both"/>
        <w:rPr>
          <w:rFonts w:ascii="GHEA Grapalat" w:hAnsi="GHEA Grapalat"/>
        </w:rPr>
      </w:pPr>
      <w:r w:rsidRPr="006128BE">
        <w:rPr>
          <w:rFonts w:ascii="GHEA Grapalat" w:hAnsi="GHEA Grapalat"/>
        </w:rPr>
        <w:t>• Постановление N 596-Н Правительства Республики Армения от 19 марта 2015 года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p w:rsidR="006128BE" w:rsidRPr="006F5F72" w:rsidRDefault="006128BE" w:rsidP="0083113E">
      <w:pPr>
        <w:widowControl w:val="0"/>
        <w:spacing w:after="160"/>
        <w:jc w:val="center"/>
        <w:rPr>
          <w:rFonts w:ascii="GHEA Grapalat" w:hAnsi="GHEA Grapalat"/>
          <w:b/>
        </w:rPr>
      </w:pPr>
      <w:r w:rsidRPr="006F5F72">
        <w:rPr>
          <w:rFonts w:ascii="GHEA Grapalat" w:hAnsi="GHEA Grapalat"/>
          <w:b/>
        </w:rPr>
        <w:t>Прочие требования</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В процессе проектирования в задание на проектирование могут быть внесены частичные изменения и уточнения.</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Проект представляется заказчику на экспертизу.</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Проектная документация принимается заказчиком только при наличии всех необходимых</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согласований и положительных заключений экспертиз.</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Проект должен соответствовать заданию на проектирование и нормам и правилам строительного проектирования, действующим на территории Республики Армения.</w:t>
      </w:r>
    </w:p>
    <w:p w:rsidR="006128BE" w:rsidRPr="006128BE" w:rsidRDefault="006128BE" w:rsidP="0083113E">
      <w:pPr>
        <w:widowControl w:val="0"/>
        <w:spacing w:after="160"/>
        <w:jc w:val="both"/>
        <w:rPr>
          <w:rFonts w:ascii="GHEA Grapalat" w:hAnsi="GHEA Grapalat"/>
        </w:rPr>
      </w:pPr>
      <w:r w:rsidRPr="006128BE">
        <w:rPr>
          <w:rFonts w:ascii="GHEA Grapalat" w:hAnsi="GHEA Grapalat"/>
        </w:rPr>
        <w:t xml:space="preserve">Проектная документация должна быть составлена </w:t>
      </w:r>
      <w:r w:rsidRPr="006128BE">
        <w:rPr>
          <w:rFonts w:ascii="Cambria Math" w:hAnsi="Cambria Math" w:cs="Cambria Math"/>
        </w:rPr>
        <w:t>​​</w:t>
      </w:r>
      <w:r w:rsidRPr="006128BE">
        <w:rPr>
          <w:rFonts w:ascii="GHEA Grapalat" w:hAnsi="GHEA Grapalat" w:cs="GHEA Grapalat"/>
        </w:rPr>
        <w:t>в</w:t>
      </w:r>
      <w:r w:rsidRPr="006128BE">
        <w:rPr>
          <w:rFonts w:ascii="GHEA Grapalat" w:hAnsi="GHEA Grapalat"/>
        </w:rPr>
        <w:t xml:space="preserve"> </w:t>
      </w:r>
      <w:r w:rsidRPr="006128BE">
        <w:rPr>
          <w:rFonts w:ascii="GHEA Grapalat" w:hAnsi="GHEA Grapalat" w:cs="GHEA Grapalat"/>
        </w:rPr>
        <w:t>соот</w:t>
      </w:r>
      <w:r w:rsidRPr="006128BE">
        <w:rPr>
          <w:rFonts w:ascii="GHEA Grapalat" w:hAnsi="GHEA Grapalat"/>
        </w:rPr>
        <w:t>ветствии со стандартами, представленными в рабочих чертежах, действующих на территории Республики Армения.</w:t>
      </w:r>
    </w:p>
    <w:p w:rsidR="006128BE" w:rsidRPr="006128BE" w:rsidRDefault="006128BE" w:rsidP="006128BE">
      <w:pPr>
        <w:widowControl w:val="0"/>
        <w:spacing w:after="160" w:line="360" w:lineRule="auto"/>
        <w:jc w:val="both"/>
        <w:rPr>
          <w:rFonts w:ascii="GHEA Grapalat" w:hAnsi="GHEA Grapalat"/>
        </w:rPr>
      </w:pPr>
      <w:r w:rsidRPr="006128BE">
        <w:rPr>
          <w:rFonts w:ascii="GHEA Grapalat" w:hAnsi="GHEA Grapalat"/>
        </w:rPr>
        <w:t>В начале строительства проектировщик обязан маркировать сооружение и передать его подрядчику.</w:t>
      </w:r>
    </w:p>
    <w:p w:rsidR="006128BE" w:rsidRPr="006A7727" w:rsidRDefault="006128BE" w:rsidP="006128BE">
      <w:pPr>
        <w:widowControl w:val="0"/>
        <w:spacing w:after="160" w:line="360" w:lineRule="auto"/>
        <w:jc w:val="both"/>
        <w:rPr>
          <w:rFonts w:ascii="GHEA Grapalat" w:hAnsi="GHEA Grapalat"/>
          <w:u w:val="single"/>
        </w:rPr>
      </w:pPr>
      <w:r w:rsidRPr="006A7727">
        <w:rPr>
          <w:rFonts w:ascii="GHEA Grapalat" w:hAnsi="GHEA Grapalat"/>
          <w:u w:val="single"/>
        </w:rPr>
        <w:t>Выводы</w:t>
      </w:r>
    </w:p>
    <w:p w:rsidR="006128BE" w:rsidRPr="006128BE" w:rsidRDefault="006128BE" w:rsidP="006A7727">
      <w:pPr>
        <w:widowControl w:val="0"/>
        <w:spacing w:after="160"/>
        <w:jc w:val="both"/>
        <w:rPr>
          <w:rFonts w:ascii="GHEA Grapalat" w:hAnsi="GHEA Grapalat"/>
        </w:rPr>
      </w:pPr>
      <w:r w:rsidRPr="006128BE">
        <w:rPr>
          <w:rFonts w:ascii="GHEA Grapalat" w:hAnsi="GHEA Grapalat"/>
        </w:rPr>
        <w:t>В рамках выделенных финансовых ресурсов на разработку проектно-сметной документации</w:t>
      </w:r>
    </w:p>
    <w:p w:rsidR="006128BE" w:rsidRPr="006128BE" w:rsidRDefault="006128BE" w:rsidP="006A7727">
      <w:pPr>
        <w:widowControl w:val="0"/>
        <w:spacing w:after="160"/>
        <w:jc w:val="both"/>
        <w:rPr>
          <w:rFonts w:ascii="GHEA Grapalat" w:hAnsi="GHEA Grapalat"/>
        </w:rPr>
      </w:pPr>
      <w:r w:rsidRPr="006128BE">
        <w:rPr>
          <w:rFonts w:ascii="GHEA Grapalat" w:hAnsi="GHEA Grapalat"/>
        </w:rPr>
        <w:t>Получение проектировщиком заключений инженерно-геологических изысканий</w:t>
      </w:r>
    </w:p>
    <w:p w:rsidR="006128BE" w:rsidRPr="006128BE" w:rsidRDefault="006128BE" w:rsidP="006A7727">
      <w:pPr>
        <w:widowControl w:val="0"/>
        <w:spacing w:after="160"/>
        <w:jc w:val="both"/>
        <w:rPr>
          <w:rFonts w:ascii="GHEA Grapalat" w:hAnsi="GHEA Grapalat"/>
        </w:rPr>
      </w:pPr>
      <w:r w:rsidRPr="006128BE">
        <w:rPr>
          <w:rFonts w:ascii="GHEA Grapalat" w:hAnsi="GHEA Grapalat"/>
        </w:rPr>
        <w:t>Требования к строительным материалам, изделиям (эксплуатация)</w:t>
      </w:r>
    </w:p>
    <w:p w:rsidR="006128BE" w:rsidRPr="006128BE" w:rsidRDefault="006128BE" w:rsidP="006A7727">
      <w:pPr>
        <w:widowControl w:val="0"/>
        <w:spacing w:after="160"/>
        <w:jc w:val="both"/>
        <w:rPr>
          <w:rFonts w:ascii="GHEA Grapalat" w:hAnsi="GHEA Grapalat"/>
        </w:rPr>
      </w:pPr>
      <w:r w:rsidRPr="006128BE">
        <w:rPr>
          <w:rFonts w:ascii="GHEA Grapalat" w:hAnsi="GHEA Grapalat"/>
        </w:rPr>
        <w:t>- максимальный срок службы материалов, изделий,</w:t>
      </w:r>
    </w:p>
    <w:p w:rsidR="006128BE" w:rsidRPr="006128BE" w:rsidRDefault="006128BE" w:rsidP="006A7727">
      <w:pPr>
        <w:widowControl w:val="0"/>
        <w:spacing w:after="160" w:line="276" w:lineRule="auto"/>
        <w:jc w:val="both"/>
        <w:rPr>
          <w:rFonts w:ascii="GHEA Grapalat" w:hAnsi="GHEA Grapalat"/>
        </w:rPr>
      </w:pPr>
      <w:r w:rsidRPr="006128BE">
        <w:rPr>
          <w:rFonts w:ascii="GHEA Grapalat" w:hAnsi="GHEA Grapalat"/>
        </w:rPr>
        <w:t>- перечень материалов, изделий, изготовленных с применением новейших технологий,</w:t>
      </w:r>
    </w:p>
    <w:p w:rsidR="006128BE" w:rsidRPr="006128BE" w:rsidRDefault="006128BE" w:rsidP="006A7727">
      <w:pPr>
        <w:widowControl w:val="0"/>
        <w:spacing w:after="160" w:line="276" w:lineRule="auto"/>
        <w:jc w:val="both"/>
        <w:rPr>
          <w:rFonts w:ascii="GHEA Grapalat" w:hAnsi="GHEA Grapalat"/>
        </w:rPr>
      </w:pPr>
      <w:r w:rsidRPr="006128BE">
        <w:rPr>
          <w:rFonts w:ascii="GHEA Grapalat" w:hAnsi="GHEA Grapalat"/>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rsidR="006128BE" w:rsidRPr="006A7727" w:rsidRDefault="006128BE" w:rsidP="006A7727">
      <w:pPr>
        <w:widowControl w:val="0"/>
        <w:spacing w:after="160" w:line="360" w:lineRule="auto"/>
        <w:jc w:val="center"/>
        <w:rPr>
          <w:rFonts w:ascii="GHEA Grapalat" w:hAnsi="GHEA Grapalat"/>
          <w:b/>
        </w:rPr>
      </w:pPr>
      <w:r w:rsidRPr="006A7727">
        <w:rPr>
          <w:rFonts w:ascii="GHEA Grapalat" w:hAnsi="GHEA Grapalat"/>
          <w:b/>
        </w:rPr>
        <w:t>РЕКОМЕНДАЦИИ</w:t>
      </w:r>
    </w:p>
    <w:p w:rsidR="006128BE" w:rsidRPr="006128BE" w:rsidRDefault="006128BE" w:rsidP="00E34B00">
      <w:pPr>
        <w:widowControl w:val="0"/>
        <w:spacing w:after="160"/>
        <w:jc w:val="both"/>
        <w:rPr>
          <w:rFonts w:ascii="GHEA Grapalat" w:hAnsi="GHEA Grapalat"/>
        </w:rPr>
      </w:pPr>
      <w:r w:rsidRPr="006128BE">
        <w:rPr>
          <w:rFonts w:ascii="GHEA Grapalat" w:hAnsi="GHEA Grapalat"/>
        </w:rPr>
        <w:t>Использование в Армении строительных материалов местного производства и импортных</w:t>
      </w:r>
    </w:p>
    <w:p w:rsidR="006128BE" w:rsidRPr="00E34B00" w:rsidRDefault="006128BE" w:rsidP="00E34B00">
      <w:pPr>
        <w:widowControl w:val="0"/>
        <w:spacing w:after="160"/>
        <w:jc w:val="center"/>
        <w:rPr>
          <w:rFonts w:ascii="GHEA Grapalat" w:hAnsi="GHEA Grapalat"/>
          <w:b/>
        </w:rPr>
      </w:pPr>
      <w:r w:rsidRPr="00E34B00">
        <w:rPr>
          <w:rFonts w:ascii="GHEA Grapalat" w:hAnsi="GHEA Grapalat"/>
          <w:b/>
        </w:rPr>
        <w:lastRenderedPageBreak/>
        <w:t>СОСТАВНЫЕ ЧАСТИ РАБОЧЕГО ПРОЕКТА</w:t>
      </w:r>
    </w:p>
    <w:p w:rsidR="006128BE" w:rsidRPr="006128BE" w:rsidRDefault="006128BE" w:rsidP="00E34B00">
      <w:pPr>
        <w:widowControl w:val="0"/>
        <w:spacing w:after="160"/>
        <w:jc w:val="both"/>
        <w:rPr>
          <w:rFonts w:ascii="GHEA Grapalat" w:hAnsi="GHEA Grapalat"/>
        </w:rPr>
      </w:pPr>
      <w:r w:rsidRPr="006128BE">
        <w:rPr>
          <w:rFonts w:ascii="GHEA Grapalat" w:hAnsi="GHEA Grapalat"/>
        </w:rPr>
        <w:t>Разработка проектно-сметной документации с использованием компьютерной программы.</w:t>
      </w:r>
    </w:p>
    <w:p w:rsidR="006128BE" w:rsidRPr="006128BE" w:rsidRDefault="006128BE" w:rsidP="00E34B00">
      <w:pPr>
        <w:widowControl w:val="0"/>
        <w:spacing w:after="160"/>
        <w:jc w:val="both"/>
        <w:rPr>
          <w:rFonts w:ascii="GHEA Grapalat" w:hAnsi="GHEA Grapalat"/>
        </w:rPr>
      </w:pPr>
      <w:r w:rsidRPr="006128BE">
        <w:rPr>
          <w:rFonts w:ascii="GHEA Grapalat" w:hAnsi="GHEA Grapalat"/>
        </w:rPr>
        <w:t>Предоставление полного пакета проектно-сметной документации /текстовых и чертежных материалов, сметы/ в 3 экземплярах: бумажных и электронных: AUTO CAD и PDF, сметы в формате EXCEL, на двух языках: армянском и русском.</w:t>
      </w:r>
    </w:p>
    <w:p w:rsidR="006128BE" w:rsidRPr="006128BE" w:rsidRDefault="006128BE" w:rsidP="00E34B00">
      <w:pPr>
        <w:widowControl w:val="0"/>
        <w:spacing w:after="160"/>
        <w:jc w:val="both"/>
        <w:rPr>
          <w:rFonts w:ascii="GHEA Grapalat" w:hAnsi="GHEA Grapalat"/>
        </w:rPr>
      </w:pPr>
    </w:p>
    <w:p w:rsidR="006128BE" w:rsidRPr="00E34B00" w:rsidRDefault="006128BE" w:rsidP="00E34B00">
      <w:pPr>
        <w:widowControl w:val="0"/>
        <w:spacing w:after="160"/>
        <w:jc w:val="center"/>
        <w:rPr>
          <w:rFonts w:ascii="GHEA Grapalat" w:hAnsi="GHEA Grapalat"/>
          <w:b/>
        </w:rPr>
      </w:pPr>
      <w:r w:rsidRPr="00E34B00">
        <w:rPr>
          <w:rFonts w:ascii="GHEA Grapalat" w:hAnsi="GHEA Grapalat"/>
          <w:b/>
        </w:rPr>
        <w:t>СРОК ВЫПОЛНЕНИЯ РАБОТ (ПРОДОЛЖИТЕЛЬНОСТЬ)</w:t>
      </w:r>
    </w:p>
    <w:p w:rsidR="006128BE" w:rsidRPr="006128BE" w:rsidRDefault="006128BE" w:rsidP="00E34B00">
      <w:pPr>
        <w:widowControl w:val="0"/>
        <w:spacing w:after="160"/>
        <w:jc w:val="both"/>
        <w:rPr>
          <w:rFonts w:ascii="GHEA Grapalat" w:hAnsi="GHEA Grapalat"/>
        </w:rPr>
      </w:pPr>
      <w:r w:rsidRPr="006128BE">
        <w:rPr>
          <w:rFonts w:ascii="GHEA Grapalat" w:hAnsi="GHEA Grapalat"/>
        </w:rPr>
        <w:t>Срок выполнения работ устанавливается в течение 20 календарных дней с даты вступления договора в силу.</w:t>
      </w:r>
    </w:p>
    <w:p w:rsidR="006128BE" w:rsidRPr="006128BE" w:rsidRDefault="006128BE" w:rsidP="00E34B00">
      <w:pPr>
        <w:widowControl w:val="0"/>
        <w:spacing w:after="160"/>
        <w:jc w:val="both"/>
        <w:rPr>
          <w:rFonts w:ascii="GHEA Grapalat" w:hAnsi="GHEA Grapalat"/>
        </w:rPr>
      </w:pPr>
    </w:p>
    <w:p w:rsidR="006128BE" w:rsidRPr="00E34B00" w:rsidRDefault="006128BE" w:rsidP="00E34B00">
      <w:pPr>
        <w:widowControl w:val="0"/>
        <w:spacing w:after="160"/>
        <w:jc w:val="center"/>
        <w:rPr>
          <w:rFonts w:ascii="GHEA Grapalat" w:hAnsi="GHEA Grapalat"/>
          <w:b/>
        </w:rPr>
      </w:pPr>
      <w:r w:rsidRPr="00E34B00">
        <w:rPr>
          <w:rFonts w:ascii="GHEA Grapalat" w:hAnsi="GHEA Grapalat"/>
          <w:b/>
        </w:rPr>
        <w:t>ДОРАБОТКА ПРОЕКТА</w:t>
      </w:r>
    </w:p>
    <w:p w:rsidR="006128BE" w:rsidRPr="006128BE" w:rsidRDefault="006128BE" w:rsidP="00E34B00">
      <w:pPr>
        <w:widowControl w:val="0"/>
        <w:spacing w:after="160"/>
        <w:jc w:val="both"/>
        <w:rPr>
          <w:rFonts w:ascii="GHEA Grapalat" w:hAnsi="GHEA Grapalat"/>
        </w:rPr>
      </w:pPr>
      <w:r w:rsidRPr="006128BE">
        <w:rPr>
          <w:rFonts w:ascii="GHEA Grapalat" w:hAnsi="GHEA Grapalat"/>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доработка проектно-сметной документации осуществляется без финансовой компенсации в срок не более 10 дней.</w:t>
      </w:r>
    </w:p>
    <w:tbl>
      <w:tblPr>
        <w:tblW w:w="9639" w:type="dxa"/>
        <w:jc w:val="center"/>
        <w:tblLayout w:type="fixed"/>
        <w:tblLook w:val="0000" w:firstRow="0" w:lastRow="0" w:firstColumn="0" w:lastColumn="0" w:noHBand="0" w:noVBand="0"/>
      </w:tblPr>
      <w:tblGrid>
        <w:gridCol w:w="4536"/>
        <w:gridCol w:w="760"/>
        <w:gridCol w:w="4343"/>
      </w:tblGrid>
      <w:tr w:rsidR="00F26B5A" w:rsidRPr="00064ADD" w:rsidTr="00FA7F93">
        <w:trPr>
          <w:jc w:val="center"/>
        </w:trPr>
        <w:tc>
          <w:tcPr>
            <w:tcW w:w="4536" w:type="dxa"/>
          </w:tcPr>
          <w:p w:rsidR="00F26B5A" w:rsidRPr="006128BE" w:rsidRDefault="00F26B5A" w:rsidP="00F26B5A">
            <w:pPr>
              <w:widowControl w:val="0"/>
              <w:spacing w:after="160" w:line="360" w:lineRule="auto"/>
              <w:jc w:val="center"/>
              <w:rPr>
                <w:rFonts w:ascii="GHEA Grapalat" w:hAnsi="GHEA Grapalat"/>
              </w:rPr>
            </w:pPr>
            <w:r w:rsidRPr="006128BE">
              <w:rPr>
                <w:rFonts w:ascii="GHEA Grapalat" w:hAnsi="GHEA Grapalat"/>
              </w:rPr>
              <w:t>ЗАКАЗЧИК</w:t>
            </w:r>
          </w:p>
          <w:p w:rsidR="00F26B5A" w:rsidRPr="00064ADD" w:rsidRDefault="00F26B5A" w:rsidP="00FA7F93">
            <w:pPr>
              <w:rPr>
                <w:rFonts w:ascii="GHEA Grapalat" w:hAnsi="GHEA Grapalat"/>
                <w:sz w:val="22"/>
                <w:szCs w:val="22"/>
              </w:rPr>
            </w:pPr>
          </w:p>
          <w:p w:rsidR="00F26B5A" w:rsidRPr="00064ADD" w:rsidRDefault="00F26B5A" w:rsidP="00FA7F93">
            <w:pPr>
              <w:rPr>
                <w:rFonts w:ascii="GHEA Grapalat" w:hAnsi="GHEA Grapalat"/>
              </w:rPr>
            </w:pPr>
          </w:p>
          <w:p w:rsidR="00F26B5A" w:rsidRPr="00064ADD" w:rsidRDefault="00F26B5A" w:rsidP="00FA7F93">
            <w:pPr>
              <w:jc w:val="center"/>
              <w:rPr>
                <w:rFonts w:ascii="GHEA Grapalat" w:hAnsi="GHEA Grapalat"/>
              </w:rPr>
            </w:pPr>
            <w:r w:rsidRPr="00064ADD">
              <w:rPr>
                <w:rFonts w:ascii="GHEA Grapalat" w:hAnsi="GHEA Grapalat"/>
              </w:rPr>
              <w:t>---------------------------------</w:t>
            </w:r>
          </w:p>
          <w:p w:rsidR="00F26B5A" w:rsidRPr="006128BE" w:rsidRDefault="00F26B5A" w:rsidP="002911FA">
            <w:pPr>
              <w:widowControl w:val="0"/>
              <w:spacing w:after="160" w:line="360" w:lineRule="auto"/>
              <w:jc w:val="center"/>
              <w:rPr>
                <w:rFonts w:ascii="GHEA Grapalat" w:hAnsi="GHEA Grapalat"/>
              </w:rPr>
            </w:pPr>
            <w:r w:rsidRPr="006128BE">
              <w:rPr>
                <w:rFonts w:ascii="GHEA Grapalat" w:hAnsi="GHEA Grapalat"/>
              </w:rPr>
              <w:t>/подпись/</w:t>
            </w:r>
          </w:p>
          <w:p w:rsidR="00F26B5A" w:rsidRPr="00064ADD" w:rsidRDefault="00F26B5A" w:rsidP="00FA7F93">
            <w:pPr>
              <w:jc w:val="center"/>
              <w:rPr>
                <w:rFonts w:ascii="GHEA Grapalat" w:hAnsi="GHEA Grapalat"/>
                <w:sz w:val="18"/>
                <w:szCs w:val="18"/>
              </w:rPr>
            </w:pPr>
          </w:p>
        </w:tc>
        <w:tc>
          <w:tcPr>
            <w:tcW w:w="760" w:type="dxa"/>
          </w:tcPr>
          <w:p w:rsidR="00F26B5A" w:rsidRPr="00064ADD" w:rsidRDefault="00F26B5A" w:rsidP="00FA7F93">
            <w:pPr>
              <w:spacing w:line="360" w:lineRule="auto"/>
              <w:jc w:val="center"/>
              <w:rPr>
                <w:rFonts w:ascii="GHEA Grapalat" w:hAnsi="GHEA Grapalat"/>
              </w:rPr>
            </w:pPr>
          </w:p>
        </w:tc>
        <w:tc>
          <w:tcPr>
            <w:tcW w:w="4343" w:type="dxa"/>
          </w:tcPr>
          <w:p w:rsidR="00F26B5A" w:rsidRPr="00064ADD" w:rsidRDefault="00F26B5A" w:rsidP="00FA7F93">
            <w:pPr>
              <w:jc w:val="center"/>
              <w:rPr>
                <w:rFonts w:ascii="GHEA Grapalat" w:hAnsi="GHEA Grapalat"/>
              </w:rPr>
            </w:pPr>
            <w:r w:rsidRPr="006128BE">
              <w:rPr>
                <w:rFonts w:ascii="GHEA Grapalat" w:hAnsi="GHEA Grapalat"/>
              </w:rPr>
              <w:t>ИСПОЛНИТЕЛЬ</w:t>
            </w:r>
            <w:r w:rsidRPr="00064ADD">
              <w:rPr>
                <w:rFonts w:ascii="GHEA Grapalat" w:hAnsi="GHEA Grapalat"/>
              </w:rPr>
              <w:t xml:space="preserve"> </w:t>
            </w:r>
          </w:p>
          <w:p w:rsidR="00F26B5A" w:rsidRPr="00064ADD" w:rsidRDefault="00F26B5A" w:rsidP="00FA7F93">
            <w:pPr>
              <w:jc w:val="center"/>
              <w:rPr>
                <w:rFonts w:ascii="GHEA Grapalat" w:hAnsi="GHEA Grapalat"/>
              </w:rPr>
            </w:pPr>
          </w:p>
          <w:p w:rsidR="00D34144" w:rsidRDefault="00D34144" w:rsidP="00FA7F93">
            <w:pPr>
              <w:jc w:val="center"/>
              <w:rPr>
                <w:rFonts w:ascii="GHEA Grapalat" w:hAnsi="GHEA Grapalat"/>
              </w:rPr>
            </w:pPr>
          </w:p>
          <w:p w:rsidR="00D34144" w:rsidRDefault="00D34144" w:rsidP="00FA7F93">
            <w:pPr>
              <w:jc w:val="center"/>
              <w:rPr>
                <w:rFonts w:ascii="GHEA Grapalat" w:hAnsi="GHEA Grapalat"/>
              </w:rPr>
            </w:pPr>
          </w:p>
          <w:p w:rsidR="00F26B5A" w:rsidRPr="00064ADD" w:rsidRDefault="00F26B5A" w:rsidP="00FA7F93">
            <w:pPr>
              <w:jc w:val="center"/>
              <w:rPr>
                <w:rFonts w:ascii="GHEA Grapalat" w:hAnsi="GHEA Grapalat"/>
              </w:rPr>
            </w:pPr>
            <w:r w:rsidRPr="00064ADD">
              <w:rPr>
                <w:rFonts w:ascii="GHEA Grapalat" w:hAnsi="GHEA Grapalat"/>
              </w:rPr>
              <w:t>----------------------</w:t>
            </w:r>
          </w:p>
          <w:p w:rsidR="00F26B5A" w:rsidRPr="006128BE" w:rsidRDefault="00F26B5A" w:rsidP="002911FA">
            <w:pPr>
              <w:widowControl w:val="0"/>
              <w:spacing w:after="160" w:line="360" w:lineRule="auto"/>
              <w:jc w:val="center"/>
              <w:rPr>
                <w:rFonts w:ascii="GHEA Grapalat" w:hAnsi="GHEA Grapalat"/>
              </w:rPr>
            </w:pPr>
            <w:r w:rsidRPr="006128BE">
              <w:rPr>
                <w:rFonts w:ascii="GHEA Grapalat" w:hAnsi="GHEA Grapalat"/>
              </w:rPr>
              <w:t>/подпись/</w:t>
            </w:r>
          </w:p>
          <w:p w:rsidR="00F26B5A" w:rsidRPr="00064ADD" w:rsidRDefault="00F26B5A" w:rsidP="00FA7F93">
            <w:pPr>
              <w:jc w:val="center"/>
              <w:rPr>
                <w:rFonts w:ascii="GHEA Grapalat" w:hAnsi="GHEA Grapalat"/>
                <w:sz w:val="22"/>
                <w:szCs w:val="22"/>
              </w:rPr>
            </w:pPr>
          </w:p>
        </w:tc>
      </w:tr>
    </w:tbl>
    <w:p w:rsidR="006128BE" w:rsidRDefault="006128BE" w:rsidP="006128BE">
      <w:pPr>
        <w:widowControl w:val="0"/>
        <w:spacing w:after="160" w:line="360" w:lineRule="auto"/>
        <w:jc w:val="both"/>
        <w:rPr>
          <w:rFonts w:ascii="GHEA Grapalat" w:hAnsi="GHEA Grapalat"/>
        </w:rPr>
      </w:pPr>
    </w:p>
    <w:p w:rsidR="002911FA" w:rsidRDefault="002911FA" w:rsidP="006128BE">
      <w:pPr>
        <w:widowControl w:val="0"/>
        <w:spacing w:after="160" w:line="360" w:lineRule="auto"/>
        <w:jc w:val="both"/>
        <w:rPr>
          <w:rFonts w:ascii="GHEA Grapalat" w:hAnsi="GHEA Grapalat"/>
        </w:rPr>
      </w:pPr>
    </w:p>
    <w:p w:rsidR="002911FA" w:rsidRDefault="002911FA" w:rsidP="006128BE">
      <w:pPr>
        <w:widowControl w:val="0"/>
        <w:spacing w:after="160" w:line="360" w:lineRule="auto"/>
        <w:jc w:val="both"/>
        <w:rPr>
          <w:rFonts w:ascii="GHEA Grapalat" w:hAnsi="GHEA Grapalat"/>
        </w:rPr>
      </w:pPr>
    </w:p>
    <w:p w:rsidR="002911FA" w:rsidRDefault="002911FA" w:rsidP="006128BE">
      <w:pPr>
        <w:widowControl w:val="0"/>
        <w:spacing w:after="160" w:line="360" w:lineRule="auto"/>
        <w:jc w:val="both"/>
        <w:rPr>
          <w:rFonts w:ascii="GHEA Grapalat" w:hAnsi="GHEA Grapalat"/>
        </w:rPr>
      </w:pPr>
    </w:p>
    <w:p w:rsidR="002911FA" w:rsidRDefault="002911FA" w:rsidP="006128BE">
      <w:pPr>
        <w:widowControl w:val="0"/>
        <w:spacing w:after="160" w:line="360" w:lineRule="auto"/>
        <w:jc w:val="both"/>
        <w:rPr>
          <w:rFonts w:ascii="GHEA Grapalat" w:hAnsi="GHEA Grapalat"/>
        </w:rPr>
      </w:pPr>
    </w:p>
    <w:p w:rsidR="002911FA" w:rsidRDefault="002911FA" w:rsidP="006128BE">
      <w:pPr>
        <w:widowControl w:val="0"/>
        <w:spacing w:after="160" w:line="360" w:lineRule="auto"/>
        <w:jc w:val="both"/>
        <w:rPr>
          <w:rFonts w:ascii="GHEA Grapalat" w:hAnsi="GHEA Grapalat"/>
        </w:rPr>
      </w:pPr>
    </w:p>
    <w:p w:rsidR="002911FA" w:rsidRPr="006128BE" w:rsidRDefault="002911FA" w:rsidP="006128BE">
      <w:pPr>
        <w:widowControl w:val="0"/>
        <w:spacing w:after="160" w:line="360" w:lineRule="auto"/>
        <w:jc w:val="both"/>
        <w:rPr>
          <w:rFonts w:ascii="GHEA Grapalat" w:hAnsi="GHEA Grapalat"/>
        </w:rPr>
      </w:pPr>
    </w:p>
    <w:p w:rsidR="006128BE" w:rsidRDefault="006128BE" w:rsidP="006128BE">
      <w:pPr>
        <w:widowControl w:val="0"/>
        <w:spacing w:after="160" w:line="360" w:lineRule="auto"/>
        <w:jc w:val="both"/>
        <w:rPr>
          <w:rFonts w:ascii="GHEA Grapalat" w:hAnsi="GHEA Grapalat"/>
          <w:b/>
          <w:i/>
        </w:rPr>
      </w:pPr>
    </w:p>
    <w:p w:rsidR="006128BE" w:rsidRPr="006128BE" w:rsidRDefault="006128BE" w:rsidP="006128BE">
      <w:pPr>
        <w:widowControl w:val="0"/>
        <w:spacing w:after="160" w:line="360" w:lineRule="auto"/>
        <w:jc w:val="both"/>
        <w:rPr>
          <w:rFonts w:ascii="GHEA Grapalat" w:hAnsi="GHEA Grapalat"/>
          <w:b/>
          <w:i/>
        </w:rPr>
      </w:pPr>
    </w:p>
    <w:p w:rsidR="007B10ED" w:rsidRPr="007B10ED" w:rsidRDefault="007B10ED" w:rsidP="006128BE">
      <w:pPr>
        <w:widowControl w:val="0"/>
        <w:spacing w:after="160" w:line="360" w:lineRule="auto"/>
        <w:jc w:val="center"/>
        <w:rPr>
          <w:rFonts w:ascii="GHEA Grapalat" w:hAnsi="GHEA Grapalat"/>
          <w:b/>
          <w:i/>
        </w:rPr>
      </w:pPr>
      <w:r w:rsidRPr="00EC74DE">
        <w:rPr>
          <w:rFonts w:ascii="GHEA Grapalat" w:hAnsi="GHEA Grapalat"/>
          <w:b/>
          <w:i/>
        </w:rPr>
        <w:lastRenderedPageBreak/>
        <w:t>Лот</w:t>
      </w:r>
      <w:r w:rsidRPr="007B10ED">
        <w:rPr>
          <w:rFonts w:ascii="GHEA Grapalat" w:hAnsi="GHEA Grapalat"/>
          <w:b/>
          <w:i/>
        </w:rPr>
        <w:t xml:space="preserve"> 2</w:t>
      </w:r>
    </w:p>
    <w:p w:rsidR="007B10ED" w:rsidRPr="00145DB4" w:rsidRDefault="007B10ED" w:rsidP="00145DB4">
      <w:pPr>
        <w:widowControl w:val="0"/>
        <w:spacing w:after="160" w:line="360" w:lineRule="auto"/>
        <w:jc w:val="center"/>
        <w:rPr>
          <w:rFonts w:ascii="GHEA Grapalat" w:hAnsi="GHEA Grapalat"/>
          <w:i/>
        </w:rPr>
      </w:pPr>
      <w:r w:rsidRPr="00145DB4">
        <w:rPr>
          <w:rFonts w:ascii="GHEA Grapalat" w:hAnsi="GHEA Grapalat"/>
          <w:i/>
        </w:rPr>
        <w:t>Консультационные услуги по подготовке проектно-сметной документации на строительство сети наружного освещения для нужд общины Джрвеж</w:t>
      </w:r>
    </w:p>
    <w:p w:rsidR="007B10ED" w:rsidRPr="009E69F7" w:rsidRDefault="007B10ED" w:rsidP="009E69F7">
      <w:pPr>
        <w:widowControl w:val="0"/>
        <w:spacing w:after="160" w:line="360" w:lineRule="auto"/>
        <w:jc w:val="center"/>
        <w:rPr>
          <w:rFonts w:ascii="GHEA Grapalat" w:hAnsi="GHEA Grapalat"/>
          <w:b/>
          <w:i/>
          <w:color w:val="FF0000"/>
        </w:rPr>
      </w:pPr>
      <w:r w:rsidRPr="009E69F7">
        <w:rPr>
          <w:rFonts w:ascii="GHEA Grapalat" w:hAnsi="GHEA Grapalat"/>
          <w:b/>
          <w:i/>
          <w:color w:val="FF0000"/>
        </w:rPr>
        <w:t>Община Джрвеж, село Джрвеж</w:t>
      </w:r>
    </w:p>
    <w:p w:rsidR="004E27FA" w:rsidRDefault="004E27FA" w:rsidP="007B10ED">
      <w:pPr>
        <w:widowControl w:val="0"/>
        <w:spacing w:after="160" w:line="360" w:lineRule="auto"/>
        <w:jc w:val="center"/>
        <w:rPr>
          <w:rFonts w:ascii="GHEA Grapalat" w:hAnsi="GHEA Grapalat"/>
          <w:b/>
          <w:i/>
        </w:rPr>
      </w:pPr>
    </w:p>
    <w:tbl>
      <w:tblPr>
        <w:tblW w:w="10710" w:type="dxa"/>
        <w:tblInd w:w="-725" w:type="dxa"/>
        <w:tblLayout w:type="fixed"/>
        <w:tblLook w:val="04A0" w:firstRow="1" w:lastRow="0" w:firstColumn="1" w:lastColumn="0" w:noHBand="0" w:noVBand="1"/>
      </w:tblPr>
      <w:tblGrid>
        <w:gridCol w:w="537"/>
        <w:gridCol w:w="2343"/>
        <w:gridCol w:w="1980"/>
        <w:gridCol w:w="720"/>
        <w:gridCol w:w="990"/>
        <w:gridCol w:w="1530"/>
        <w:gridCol w:w="1080"/>
        <w:gridCol w:w="1530"/>
      </w:tblGrid>
      <w:tr w:rsidR="0070382F" w:rsidTr="0070382F">
        <w:trPr>
          <w:cantSplit/>
          <w:trHeight w:val="2726"/>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27FA" w:rsidRDefault="004E27FA" w:rsidP="00FA7F93">
            <w:pPr>
              <w:jc w:val="center"/>
              <w:rPr>
                <w:rFonts w:ascii="Calibri" w:hAnsi="Calibri" w:cs="Calibri"/>
                <w:color w:val="000000"/>
                <w:sz w:val="22"/>
                <w:szCs w:val="22"/>
              </w:rPr>
            </w:pPr>
            <w:r>
              <w:rPr>
                <w:rFonts w:ascii="Calibri" w:hAnsi="Calibri" w:cs="Calibri"/>
                <w:color w:val="000000"/>
                <w:sz w:val="22"/>
                <w:szCs w:val="22"/>
              </w:rPr>
              <w:t>Հ/հ</w:t>
            </w:r>
          </w:p>
        </w:tc>
        <w:tc>
          <w:tcPr>
            <w:tcW w:w="2343" w:type="dxa"/>
            <w:tcBorders>
              <w:top w:val="single" w:sz="4" w:space="0" w:color="auto"/>
              <w:left w:val="nil"/>
              <w:bottom w:val="single" w:sz="4" w:space="0" w:color="auto"/>
              <w:right w:val="single" w:sz="4" w:space="0" w:color="auto"/>
            </w:tcBorders>
            <w:shd w:val="clear" w:color="auto" w:fill="auto"/>
            <w:noWrap/>
            <w:vAlign w:val="center"/>
            <w:hideMark/>
          </w:tcPr>
          <w:p w:rsidR="004E27FA" w:rsidRPr="0070382F" w:rsidRDefault="0070382F" w:rsidP="00FA7F93">
            <w:pPr>
              <w:jc w:val="center"/>
              <w:rPr>
                <w:rFonts w:ascii="Calibri" w:hAnsi="Calibri" w:cs="Calibri"/>
                <w:color w:val="000000"/>
                <w:sz w:val="18"/>
                <w:szCs w:val="18"/>
              </w:rPr>
            </w:pPr>
            <w:r w:rsidRPr="0070382F">
              <w:rPr>
                <w:rFonts w:ascii="Calibri" w:hAnsi="Calibri" w:cs="Calibri"/>
                <w:color w:val="000000"/>
                <w:sz w:val="18"/>
                <w:szCs w:val="18"/>
              </w:rPr>
              <w:t>Название улицы</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70382F"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Статус по данным Национального Собрания Армении от 22.03.2017</w:t>
            </w:r>
          </w:p>
          <w:p w:rsidR="004E27FA"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(основной, основной, второстепенный и др.)</w:t>
            </w: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rsidR="0070382F" w:rsidRPr="0070382F" w:rsidRDefault="0070382F" w:rsidP="0070382F">
            <w:pPr>
              <w:ind w:left="113" w:right="113"/>
              <w:jc w:val="center"/>
              <w:rPr>
                <w:rFonts w:ascii="Calibri" w:hAnsi="Calibri" w:cs="Calibri"/>
                <w:color w:val="000000"/>
                <w:sz w:val="18"/>
                <w:szCs w:val="18"/>
              </w:rPr>
            </w:pPr>
            <w:r w:rsidRPr="0070382F">
              <w:rPr>
                <w:rFonts w:ascii="Calibri" w:hAnsi="Calibri" w:cs="Calibri"/>
                <w:color w:val="000000"/>
                <w:sz w:val="18"/>
                <w:szCs w:val="18"/>
              </w:rPr>
              <w:t>Длина</w:t>
            </w:r>
          </w:p>
          <w:p w:rsidR="004E27FA" w:rsidRPr="0070382F" w:rsidRDefault="0070382F" w:rsidP="0070382F">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990" w:type="dxa"/>
            <w:tcBorders>
              <w:top w:val="single" w:sz="4" w:space="0" w:color="auto"/>
              <w:left w:val="nil"/>
              <w:bottom w:val="single" w:sz="4" w:space="0" w:color="auto"/>
              <w:right w:val="single" w:sz="4" w:space="0" w:color="auto"/>
            </w:tcBorders>
            <w:shd w:val="clear" w:color="auto" w:fill="auto"/>
            <w:textDirection w:val="btLr"/>
            <w:vAlign w:val="center"/>
            <w:hideMark/>
          </w:tcPr>
          <w:p w:rsidR="0070382F" w:rsidRPr="0070382F" w:rsidRDefault="0070382F" w:rsidP="0070382F">
            <w:pPr>
              <w:ind w:left="113" w:right="113"/>
              <w:jc w:val="center"/>
              <w:rPr>
                <w:rFonts w:ascii="Calibri" w:hAnsi="Calibri" w:cs="Calibri"/>
                <w:color w:val="000000"/>
                <w:sz w:val="18"/>
                <w:szCs w:val="18"/>
              </w:rPr>
            </w:pPr>
            <w:r w:rsidRPr="0070382F">
              <w:rPr>
                <w:rFonts w:ascii="Calibri" w:hAnsi="Calibri" w:cs="Calibri"/>
                <w:color w:val="000000"/>
                <w:sz w:val="18"/>
                <w:szCs w:val="18"/>
              </w:rPr>
              <w:t>Ширина</w:t>
            </w:r>
          </w:p>
          <w:p w:rsidR="004E27FA" w:rsidRPr="0070382F" w:rsidRDefault="0070382F" w:rsidP="0070382F">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70382F"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Освещение</w:t>
            </w:r>
          </w:p>
          <w:p w:rsidR="0070382F"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Тип*</w:t>
            </w:r>
          </w:p>
          <w:p w:rsidR="004E27FA"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(светодиодное и другое)</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E27FA" w:rsidRPr="0070382F" w:rsidRDefault="0070382F" w:rsidP="00FA7F93">
            <w:pPr>
              <w:jc w:val="center"/>
              <w:rPr>
                <w:rFonts w:ascii="Calibri" w:hAnsi="Calibri" w:cs="Calibri"/>
                <w:color w:val="000000"/>
                <w:sz w:val="18"/>
                <w:szCs w:val="18"/>
              </w:rPr>
            </w:pPr>
            <w:r w:rsidRPr="0070382F">
              <w:rPr>
                <w:rFonts w:ascii="Calibri" w:hAnsi="Calibri" w:cs="Calibri"/>
                <w:color w:val="000000"/>
                <w:sz w:val="18"/>
                <w:szCs w:val="18"/>
              </w:rPr>
              <w:t>Расчетное количество светильников, шт</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70382F"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Столбец</w:t>
            </w:r>
          </w:p>
          <w:p w:rsidR="0070382F"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Статус</w:t>
            </w:r>
          </w:p>
          <w:p w:rsidR="004E27FA" w:rsidRPr="0070382F" w:rsidRDefault="0070382F" w:rsidP="0070382F">
            <w:pPr>
              <w:jc w:val="center"/>
              <w:rPr>
                <w:rFonts w:ascii="Calibri" w:hAnsi="Calibri" w:cs="Calibri"/>
                <w:color w:val="000000"/>
                <w:sz w:val="18"/>
                <w:szCs w:val="18"/>
              </w:rPr>
            </w:pPr>
            <w:r w:rsidRPr="0070382F">
              <w:rPr>
                <w:rFonts w:ascii="Calibri" w:hAnsi="Calibri" w:cs="Calibri"/>
                <w:color w:val="000000"/>
                <w:sz w:val="18"/>
                <w:szCs w:val="18"/>
              </w:rPr>
              <w:t>(новый/существующий)</w:t>
            </w:r>
            <w:r w:rsidR="004E27FA" w:rsidRPr="0070382F">
              <w:rPr>
                <w:rFonts w:ascii="Calibri" w:hAnsi="Calibri" w:cs="Calibri"/>
                <w:color w:val="000000"/>
                <w:sz w:val="18"/>
                <w:szCs w:val="18"/>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w:t>
            </w:r>
          </w:p>
        </w:tc>
        <w:tc>
          <w:tcPr>
            <w:tcW w:w="2343" w:type="dxa"/>
            <w:tcBorders>
              <w:top w:val="nil"/>
              <w:left w:val="nil"/>
              <w:bottom w:val="single" w:sz="4" w:space="0" w:color="auto"/>
              <w:right w:val="single" w:sz="4" w:space="0" w:color="auto"/>
            </w:tcBorders>
            <w:shd w:val="clear" w:color="auto" w:fill="auto"/>
            <w:noWrap/>
            <w:hideMark/>
          </w:tcPr>
          <w:p w:rsidR="00E612EF" w:rsidRPr="00597435" w:rsidRDefault="00E612EF" w:rsidP="00E612EF">
            <w:r w:rsidRPr="00597435">
              <w:t>34-я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400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16</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Pr="005D1CBC" w:rsidRDefault="00E612EF" w:rsidP="005D1CBC">
            <w:pPr>
              <w:jc w:val="center"/>
              <w:rPr>
                <w:rFonts w:ascii="Calibri" w:hAnsi="Calibri" w:cs="Calibri"/>
                <w:color w:val="000000"/>
                <w:sz w:val="22"/>
                <w:szCs w:val="22"/>
                <w:lang w:val="en-US"/>
              </w:rPr>
            </w:pPr>
            <w:r>
              <w:rPr>
                <w:rFonts w:ascii="Calibri" w:hAnsi="Calibri" w:cs="Calibri"/>
                <w:color w:val="000000"/>
                <w:sz w:val="22"/>
                <w:szCs w:val="22"/>
              </w:rPr>
              <w:t xml:space="preserve">16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9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w:t>
            </w:r>
          </w:p>
        </w:tc>
        <w:tc>
          <w:tcPr>
            <w:tcW w:w="2343" w:type="dxa"/>
            <w:tcBorders>
              <w:top w:val="nil"/>
              <w:left w:val="nil"/>
              <w:bottom w:val="single" w:sz="4" w:space="0" w:color="auto"/>
              <w:right w:val="single" w:sz="4" w:space="0" w:color="auto"/>
            </w:tcBorders>
            <w:shd w:val="clear" w:color="auto" w:fill="auto"/>
            <w:hideMark/>
          </w:tcPr>
          <w:p w:rsidR="00E612EF" w:rsidRDefault="00E612EF" w:rsidP="00E612EF">
            <w:r w:rsidRPr="00597435">
              <w:t>35-я улица, участок, соединяющий 35-ю и 37-ю улицы</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660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27</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27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36-</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600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24</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24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37</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700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28</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28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5</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38</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500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20</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20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6</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40</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750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30</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30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7</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41</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200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8</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5D1CBC">
            <w:pPr>
              <w:jc w:val="center"/>
              <w:rPr>
                <w:rFonts w:ascii="Calibri" w:hAnsi="Calibri" w:cs="Calibri"/>
                <w:color w:val="000000"/>
                <w:sz w:val="22"/>
                <w:szCs w:val="22"/>
              </w:rPr>
            </w:pPr>
            <w:r>
              <w:rPr>
                <w:rFonts w:ascii="Calibri" w:hAnsi="Calibri" w:cs="Calibri"/>
                <w:color w:val="000000"/>
                <w:sz w:val="22"/>
                <w:szCs w:val="22"/>
              </w:rPr>
              <w:t xml:space="preserve">8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8</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42-</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920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37</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37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9</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43</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860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35</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35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2C290D">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44</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1250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50</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50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311500">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11</w:t>
            </w:r>
          </w:p>
        </w:tc>
        <w:tc>
          <w:tcPr>
            <w:tcW w:w="2343"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45</w:t>
            </w:r>
            <w:r w:rsidRPr="00597435">
              <w:t>-я улица</w:t>
            </w:r>
          </w:p>
        </w:tc>
        <w:tc>
          <w:tcPr>
            <w:tcW w:w="1980" w:type="dxa"/>
            <w:tcBorders>
              <w:top w:val="nil"/>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1250</w:t>
            </w:r>
          </w:p>
        </w:tc>
        <w:tc>
          <w:tcPr>
            <w:tcW w:w="99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50</w:t>
            </w:r>
          </w:p>
        </w:tc>
        <w:tc>
          <w:tcPr>
            <w:tcW w:w="1530" w:type="dxa"/>
            <w:tcBorders>
              <w:top w:val="nil"/>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50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r w:rsidR="00E612EF" w:rsidTr="00311500">
        <w:trPr>
          <w:trHeight w:val="30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12</w:t>
            </w:r>
          </w:p>
        </w:tc>
        <w:tc>
          <w:tcPr>
            <w:tcW w:w="2343"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46</w:t>
            </w:r>
            <w:r w:rsidRPr="00597435">
              <w:t>-я улица</w:t>
            </w:r>
          </w:p>
        </w:tc>
        <w:tc>
          <w:tcPr>
            <w:tcW w:w="1980" w:type="dxa"/>
            <w:tcBorders>
              <w:top w:val="single" w:sz="4" w:space="0" w:color="auto"/>
              <w:left w:val="nil"/>
              <w:bottom w:val="single" w:sz="4" w:space="0" w:color="auto"/>
              <w:right w:val="single" w:sz="4" w:space="0" w:color="auto"/>
            </w:tcBorders>
            <w:shd w:val="clear" w:color="auto" w:fill="auto"/>
            <w:noWrap/>
            <w:hideMark/>
          </w:tcPr>
          <w:p w:rsidR="00E612EF" w:rsidRDefault="00E612EF" w:rsidP="00E612EF">
            <w:r w:rsidRPr="00EC4653">
              <w:t>Вторичный</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1250</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10-12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LED</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50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E612EF" w:rsidRDefault="00E612EF" w:rsidP="00E612EF">
            <w:pPr>
              <w:jc w:val="center"/>
              <w:rPr>
                <w:rFonts w:ascii="Calibri" w:hAnsi="Calibri" w:cs="Calibri"/>
                <w:color w:val="000000"/>
                <w:sz w:val="22"/>
                <w:szCs w:val="22"/>
              </w:rPr>
            </w:pPr>
            <w:r>
              <w:rPr>
                <w:rFonts w:ascii="Calibri" w:hAnsi="Calibri" w:cs="Calibri"/>
                <w:color w:val="000000"/>
                <w:sz w:val="22"/>
                <w:szCs w:val="22"/>
              </w:rPr>
              <w:t xml:space="preserve">50 </w:t>
            </w:r>
            <w:proofErr w:type="spellStart"/>
            <w:r w:rsidR="005D1CBC">
              <w:rPr>
                <w:rFonts w:ascii="Calibri" w:hAnsi="Calibri" w:cs="Calibri"/>
                <w:color w:val="000000"/>
                <w:sz w:val="22"/>
                <w:szCs w:val="22"/>
                <w:lang w:val="en-US"/>
              </w:rPr>
              <w:t>новых</w:t>
            </w:r>
            <w:proofErr w:type="spellEnd"/>
            <w:r w:rsidR="005D1CBC">
              <w:rPr>
                <w:rFonts w:ascii="Calibri" w:hAnsi="Calibri" w:cs="Calibri"/>
                <w:color w:val="000000"/>
                <w:sz w:val="22"/>
                <w:szCs w:val="22"/>
                <w:lang w:val="en-US"/>
              </w:rPr>
              <w:t xml:space="preserve"> </w:t>
            </w:r>
            <w:proofErr w:type="spellStart"/>
            <w:r w:rsidR="005D1CBC">
              <w:rPr>
                <w:rFonts w:ascii="Calibri" w:hAnsi="Calibri" w:cs="Calibri"/>
                <w:color w:val="000000"/>
                <w:sz w:val="22"/>
                <w:szCs w:val="22"/>
                <w:lang w:val="en-US"/>
              </w:rPr>
              <w:t>шт</w:t>
            </w:r>
            <w:proofErr w:type="spellEnd"/>
            <w:r w:rsidR="005D1CBC">
              <w:rPr>
                <w:rFonts w:ascii="Calibri" w:hAnsi="Calibri" w:cs="Calibri"/>
                <w:color w:val="000000"/>
                <w:sz w:val="22"/>
                <w:szCs w:val="22"/>
                <w:lang w:val="en-US"/>
              </w:rPr>
              <w:t>.</w:t>
            </w:r>
          </w:p>
        </w:tc>
      </w:tr>
    </w:tbl>
    <w:p w:rsidR="004E27FA" w:rsidRPr="004E27FA" w:rsidRDefault="004E27FA" w:rsidP="007B10ED">
      <w:pPr>
        <w:widowControl w:val="0"/>
        <w:spacing w:after="160" w:line="360" w:lineRule="auto"/>
        <w:jc w:val="center"/>
        <w:rPr>
          <w:rFonts w:ascii="GHEA Grapalat" w:hAnsi="GHEA Grapalat"/>
        </w:rPr>
      </w:pPr>
    </w:p>
    <w:p w:rsidR="00140D7C" w:rsidRPr="00140D7C" w:rsidRDefault="00140D7C" w:rsidP="00140D7C">
      <w:pPr>
        <w:widowControl w:val="0"/>
        <w:spacing w:after="160"/>
        <w:jc w:val="both"/>
        <w:rPr>
          <w:rFonts w:ascii="GHEA Grapalat" w:hAnsi="GHEA Grapalat"/>
          <w:b/>
        </w:rPr>
      </w:pPr>
      <w:r w:rsidRPr="00140D7C">
        <w:rPr>
          <w:rFonts w:ascii="GHEA Grapalat" w:hAnsi="GHEA Grapalat"/>
          <w:b/>
        </w:rPr>
        <w:t>* 1. Подбор светильников, включая их высоту от поверхности дороги и расстояние между столбами, следует осуществлять с помощью программы компьютерного моделирования (DiaLux или другой), руководствуясь строительными нормами Правительства РА от 22.03.2017 «Искусственное и естественное освещение», Постановлением Правительства РА от 21.01.2021 N77, данными вышеуказанного технического задания и результатами расчетов с соответствующими таблицами и графиками, которые должны быть включены в проектно-сметную документацию.</w:t>
      </w:r>
    </w:p>
    <w:p w:rsidR="00140D7C" w:rsidRPr="00140D7C" w:rsidRDefault="00140D7C" w:rsidP="00140D7C">
      <w:pPr>
        <w:widowControl w:val="0"/>
        <w:spacing w:after="160"/>
        <w:jc w:val="both"/>
        <w:rPr>
          <w:rFonts w:ascii="GHEA Grapalat" w:hAnsi="GHEA Grapalat"/>
          <w:b/>
        </w:rPr>
      </w:pPr>
      <w:r w:rsidRPr="00140D7C">
        <w:rPr>
          <w:rFonts w:ascii="GHEA Grapalat" w:hAnsi="GHEA Grapalat"/>
          <w:b/>
        </w:rPr>
        <w:t>2. При подборе светильников следует использовать приведенную ниже таблицу.</w:t>
      </w:r>
    </w:p>
    <w:p w:rsidR="007B10ED" w:rsidRDefault="00140D7C" w:rsidP="00140D7C">
      <w:pPr>
        <w:widowControl w:val="0"/>
        <w:spacing w:after="160"/>
        <w:jc w:val="both"/>
        <w:rPr>
          <w:rFonts w:ascii="GHEA Grapalat" w:hAnsi="GHEA Grapalat"/>
          <w:b/>
        </w:rPr>
      </w:pPr>
      <w:r w:rsidRPr="00140D7C">
        <w:rPr>
          <w:rFonts w:ascii="GHEA Grapalat" w:hAnsi="GHEA Grapalat"/>
          <w:b/>
        </w:rPr>
        <w:t>3. В случае наличия нескольких населенных пунктов необходимо заполнять форму отдельно для каждого населенного пункта, указывая улицы поочередно.</w:t>
      </w:r>
    </w:p>
    <w:p w:rsidR="00B5047B" w:rsidRPr="00140D7C" w:rsidRDefault="00B5047B" w:rsidP="00140D7C">
      <w:pPr>
        <w:widowControl w:val="0"/>
        <w:spacing w:after="160"/>
        <w:jc w:val="both"/>
        <w:rPr>
          <w:rFonts w:ascii="GHEA Grapalat" w:hAnsi="GHEA Grapalat"/>
          <w:b/>
        </w:rPr>
      </w:pPr>
    </w:p>
    <w:p w:rsidR="006B4D5A" w:rsidRDefault="00E2192F" w:rsidP="006B4D5A">
      <w:pPr>
        <w:jc w:val="center"/>
        <w:rPr>
          <w:rFonts w:ascii="GHEA Grapalat" w:hAnsi="GHEA Grapalat"/>
          <w:i/>
          <w:color w:val="FF0000"/>
          <w:lang w:val="hy-AM"/>
        </w:rPr>
      </w:pPr>
      <w:r w:rsidRPr="00E2192F">
        <w:rPr>
          <w:rFonts w:ascii="GHEA Grapalat" w:hAnsi="GHEA Grapalat"/>
          <w:i/>
          <w:color w:val="FF0000"/>
          <w:lang w:val="hy-AM"/>
        </w:rPr>
        <w:lastRenderedPageBreak/>
        <w:t>Джрвежская община, село Дзорахпюр</w:t>
      </w:r>
    </w:p>
    <w:p w:rsidR="00E2192F" w:rsidRDefault="00E2192F" w:rsidP="006B4D5A">
      <w:pPr>
        <w:jc w:val="center"/>
        <w:rPr>
          <w:rFonts w:ascii="GHEA Grapalat" w:hAnsi="GHEA Grapalat"/>
          <w:i/>
          <w:color w:val="FF0000"/>
          <w:lang w:val="hy-AM"/>
        </w:rPr>
      </w:pPr>
    </w:p>
    <w:tbl>
      <w:tblPr>
        <w:tblW w:w="10367" w:type="dxa"/>
        <w:tblInd w:w="-635" w:type="dxa"/>
        <w:tblLook w:val="04A0" w:firstRow="1" w:lastRow="0" w:firstColumn="1" w:lastColumn="0" w:noHBand="0" w:noVBand="1"/>
      </w:tblPr>
      <w:tblGrid>
        <w:gridCol w:w="316"/>
        <w:gridCol w:w="1656"/>
        <w:gridCol w:w="1612"/>
        <w:gridCol w:w="917"/>
        <w:gridCol w:w="730"/>
        <w:gridCol w:w="1476"/>
        <w:gridCol w:w="1433"/>
        <w:gridCol w:w="2227"/>
      </w:tblGrid>
      <w:tr w:rsidR="009B2BB6" w:rsidTr="009B2BB6">
        <w:trPr>
          <w:cantSplit/>
          <w:trHeight w:val="1549"/>
        </w:trPr>
        <w:tc>
          <w:tcPr>
            <w:tcW w:w="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2BB6" w:rsidRDefault="009B2BB6" w:rsidP="009B2BB6">
            <w:pPr>
              <w:jc w:val="center"/>
              <w:rPr>
                <w:rFonts w:ascii="Calibri" w:hAnsi="Calibri" w:cs="Calibri"/>
                <w:color w:val="000000"/>
                <w:sz w:val="22"/>
                <w:szCs w:val="22"/>
              </w:rPr>
            </w:pPr>
          </w:p>
        </w:tc>
        <w:tc>
          <w:tcPr>
            <w:tcW w:w="1817" w:type="dxa"/>
            <w:tcBorders>
              <w:top w:val="single" w:sz="4" w:space="0" w:color="auto"/>
              <w:left w:val="nil"/>
              <w:bottom w:val="single" w:sz="4" w:space="0" w:color="auto"/>
              <w:right w:val="single" w:sz="4" w:space="0" w:color="auto"/>
            </w:tcBorders>
            <w:shd w:val="clear" w:color="auto" w:fill="auto"/>
            <w:noWrap/>
            <w:hideMark/>
          </w:tcPr>
          <w:p w:rsidR="009B2BB6" w:rsidRPr="002C10D9" w:rsidRDefault="009B2BB6" w:rsidP="009B2BB6">
            <w:r w:rsidRPr="002C10D9">
              <w:t>Название улицы</w:t>
            </w:r>
          </w:p>
        </w:tc>
        <w:tc>
          <w:tcPr>
            <w:tcW w:w="1698" w:type="dxa"/>
            <w:tcBorders>
              <w:top w:val="single" w:sz="4" w:space="0" w:color="auto"/>
              <w:left w:val="nil"/>
              <w:bottom w:val="single" w:sz="4" w:space="0" w:color="auto"/>
              <w:right w:val="single" w:sz="4" w:space="0" w:color="auto"/>
            </w:tcBorders>
            <w:shd w:val="clear" w:color="auto" w:fill="auto"/>
            <w:vAlign w:val="center"/>
            <w:hideMark/>
          </w:tcPr>
          <w:p w:rsidR="009B2BB6" w:rsidRP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Статус по данным Национального Собрания Армении от 22.03.2017</w:t>
            </w:r>
          </w:p>
          <w:p w:rsid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(основной, основной, второстепенный и др.)</w:t>
            </w:r>
          </w:p>
        </w:tc>
        <w:tc>
          <w:tcPr>
            <w:tcW w:w="995" w:type="dxa"/>
            <w:tcBorders>
              <w:top w:val="single" w:sz="4" w:space="0" w:color="auto"/>
              <w:left w:val="nil"/>
              <w:bottom w:val="single" w:sz="4" w:space="0" w:color="auto"/>
              <w:right w:val="single" w:sz="4" w:space="0" w:color="auto"/>
            </w:tcBorders>
            <w:shd w:val="clear" w:color="auto" w:fill="auto"/>
            <w:textDirection w:val="btLr"/>
            <w:vAlign w:val="center"/>
            <w:hideMark/>
          </w:tcPr>
          <w:p w:rsidR="009B2BB6" w:rsidRPr="0070382F" w:rsidRDefault="009B2BB6" w:rsidP="009B2BB6">
            <w:pPr>
              <w:ind w:left="113" w:right="113"/>
              <w:jc w:val="center"/>
              <w:rPr>
                <w:rFonts w:ascii="Calibri" w:hAnsi="Calibri" w:cs="Calibri"/>
                <w:color w:val="000000"/>
                <w:sz w:val="18"/>
                <w:szCs w:val="18"/>
              </w:rPr>
            </w:pPr>
            <w:r w:rsidRPr="0070382F">
              <w:rPr>
                <w:rFonts w:ascii="Calibri" w:hAnsi="Calibri" w:cs="Calibri"/>
                <w:color w:val="000000"/>
                <w:sz w:val="18"/>
                <w:szCs w:val="18"/>
              </w:rPr>
              <w:t>Длина</w:t>
            </w:r>
          </w:p>
          <w:p w:rsidR="009B2BB6" w:rsidRPr="0070382F" w:rsidRDefault="009B2BB6" w:rsidP="009B2BB6">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787" w:type="dxa"/>
            <w:tcBorders>
              <w:top w:val="single" w:sz="4" w:space="0" w:color="auto"/>
              <w:left w:val="nil"/>
              <w:bottom w:val="single" w:sz="4" w:space="0" w:color="auto"/>
              <w:right w:val="single" w:sz="4" w:space="0" w:color="auto"/>
            </w:tcBorders>
            <w:shd w:val="clear" w:color="auto" w:fill="auto"/>
            <w:textDirection w:val="btLr"/>
            <w:vAlign w:val="center"/>
            <w:hideMark/>
          </w:tcPr>
          <w:p w:rsidR="009B2BB6" w:rsidRPr="0070382F" w:rsidRDefault="009B2BB6" w:rsidP="009B2BB6">
            <w:pPr>
              <w:ind w:left="113" w:right="113"/>
              <w:jc w:val="center"/>
              <w:rPr>
                <w:rFonts w:ascii="Calibri" w:hAnsi="Calibri" w:cs="Calibri"/>
                <w:color w:val="000000"/>
                <w:sz w:val="18"/>
                <w:szCs w:val="18"/>
              </w:rPr>
            </w:pPr>
            <w:r w:rsidRPr="0070382F">
              <w:rPr>
                <w:rFonts w:ascii="Calibri" w:hAnsi="Calibri" w:cs="Calibri"/>
                <w:color w:val="000000"/>
                <w:sz w:val="18"/>
                <w:szCs w:val="18"/>
              </w:rPr>
              <w:t>Ширина</w:t>
            </w:r>
          </w:p>
          <w:p w:rsidR="009B2BB6" w:rsidRPr="0070382F" w:rsidRDefault="009B2BB6" w:rsidP="009B2BB6">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9B2BB6" w:rsidRP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Освещение</w:t>
            </w:r>
          </w:p>
          <w:p w:rsidR="009B2BB6" w:rsidRP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Тип*</w:t>
            </w:r>
          </w:p>
          <w:p w:rsid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(светодиодное и другое)</w:t>
            </w:r>
          </w:p>
        </w:tc>
        <w:tc>
          <w:tcPr>
            <w:tcW w:w="1568" w:type="dxa"/>
            <w:tcBorders>
              <w:top w:val="single" w:sz="4" w:space="0" w:color="auto"/>
              <w:left w:val="nil"/>
              <w:bottom w:val="single" w:sz="4" w:space="0" w:color="auto"/>
              <w:right w:val="single" w:sz="4" w:space="0" w:color="auto"/>
            </w:tcBorders>
            <w:shd w:val="clear" w:color="auto" w:fill="auto"/>
            <w:vAlign w:val="center"/>
            <w:hideMark/>
          </w:tcPr>
          <w:p w:rsid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Расчетное количество светильников, шт.</w:t>
            </w:r>
          </w:p>
        </w:tc>
        <w:tc>
          <w:tcPr>
            <w:tcW w:w="1612" w:type="dxa"/>
            <w:tcBorders>
              <w:top w:val="single" w:sz="4" w:space="0" w:color="auto"/>
              <w:left w:val="nil"/>
              <w:bottom w:val="single" w:sz="4" w:space="0" w:color="auto"/>
              <w:right w:val="single" w:sz="4" w:space="0" w:color="auto"/>
            </w:tcBorders>
            <w:shd w:val="clear" w:color="auto" w:fill="auto"/>
            <w:vAlign w:val="center"/>
            <w:hideMark/>
          </w:tcPr>
          <w:p w:rsidR="009B2BB6" w:rsidRP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Столбец</w:t>
            </w:r>
          </w:p>
          <w:p w:rsidR="009B2BB6" w:rsidRP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Статус</w:t>
            </w:r>
          </w:p>
          <w:p w:rsidR="009B2BB6" w:rsidRDefault="009B2BB6" w:rsidP="009B2BB6">
            <w:pPr>
              <w:jc w:val="center"/>
              <w:rPr>
                <w:rFonts w:ascii="Calibri" w:hAnsi="Calibri" w:cs="Calibri"/>
                <w:color w:val="000000"/>
                <w:sz w:val="22"/>
                <w:szCs w:val="22"/>
              </w:rPr>
            </w:pPr>
            <w:r w:rsidRPr="009B2BB6">
              <w:rPr>
                <w:rFonts w:ascii="Calibri" w:hAnsi="Calibri" w:cs="Calibri"/>
                <w:color w:val="000000"/>
                <w:sz w:val="22"/>
                <w:szCs w:val="22"/>
              </w:rPr>
              <w:t>(новый/существующий)</w:t>
            </w:r>
          </w:p>
        </w:tc>
      </w:tr>
      <w:tr w:rsidR="00A72901" w:rsidTr="009B2BB6">
        <w:trPr>
          <w:trHeight w:val="1139"/>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1</w:t>
            </w:r>
          </w:p>
        </w:tc>
        <w:tc>
          <w:tcPr>
            <w:tcW w:w="1817" w:type="dxa"/>
            <w:tcBorders>
              <w:top w:val="nil"/>
              <w:left w:val="nil"/>
              <w:bottom w:val="single" w:sz="4" w:space="0" w:color="auto"/>
              <w:right w:val="single" w:sz="4" w:space="0" w:color="auto"/>
            </w:tcBorders>
            <w:shd w:val="clear" w:color="auto" w:fill="auto"/>
            <w:noWrap/>
            <w:hideMark/>
          </w:tcPr>
          <w:p w:rsidR="00A72901" w:rsidRPr="002C10D9" w:rsidRDefault="00A72901" w:rsidP="00A72901">
            <w:r w:rsidRPr="002C10D9">
              <w:t>Улица Дружбы</w:t>
            </w:r>
          </w:p>
        </w:tc>
        <w:tc>
          <w:tcPr>
            <w:tcW w:w="1698" w:type="dxa"/>
            <w:tcBorders>
              <w:top w:val="nil"/>
              <w:left w:val="nil"/>
              <w:bottom w:val="single" w:sz="4" w:space="0" w:color="auto"/>
              <w:right w:val="single" w:sz="4" w:space="0" w:color="auto"/>
            </w:tcBorders>
            <w:shd w:val="clear" w:color="auto" w:fill="auto"/>
            <w:noWrap/>
            <w:hideMark/>
          </w:tcPr>
          <w:p w:rsidR="00A72901" w:rsidRDefault="00A72901" w:rsidP="00A72901">
            <w:r w:rsidRPr="00EF0780">
              <w:t>Вторичный</w:t>
            </w:r>
          </w:p>
        </w:tc>
        <w:tc>
          <w:tcPr>
            <w:tcW w:w="995"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800</w:t>
            </w:r>
          </w:p>
        </w:tc>
        <w:tc>
          <w:tcPr>
            <w:tcW w:w="787"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8-10</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LED</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38</w:t>
            </w:r>
          </w:p>
        </w:tc>
        <w:tc>
          <w:tcPr>
            <w:tcW w:w="1612" w:type="dxa"/>
            <w:tcBorders>
              <w:top w:val="nil"/>
              <w:left w:val="nil"/>
              <w:bottom w:val="single" w:sz="4" w:space="0" w:color="auto"/>
              <w:right w:val="single" w:sz="4" w:space="0" w:color="auto"/>
            </w:tcBorders>
            <w:shd w:val="clear" w:color="auto" w:fill="auto"/>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 xml:space="preserve">32 </w:t>
            </w:r>
            <w:proofErr w:type="spellStart"/>
            <w:r w:rsidR="00023ADC">
              <w:rPr>
                <w:rFonts w:ascii="Calibri" w:hAnsi="Calibri" w:cs="Calibri"/>
                <w:color w:val="000000"/>
                <w:sz w:val="22"/>
                <w:szCs w:val="22"/>
                <w:lang w:val="en-US"/>
              </w:rPr>
              <w:t>новых</w:t>
            </w:r>
            <w:proofErr w:type="spellEnd"/>
            <w:r w:rsidR="00023ADC">
              <w:rPr>
                <w:rFonts w:ascii="Calibri" w:hAnsi="Calibri" w:cs="Calibri"/>
                <w:color w:val="000000"/>
                <w:sz w:val="22"/>
                <w:szCs w:val="22"/>
                <w:lang w:val="en-US"/>
              </w:rPr>
              <w:t xml:space="preserve"> </w:t>
            </w:r>
            <w:proofErr w:type="spellStart"/>
            <w:r w:rsidR="00023ADC">
              <w:rPr>
                <w:rFonts w:ascii="Calibri" w:hAnsi="Calibri" w:cs="Calibri"/>
                <w:color w:val="000000"/>
                <w:sz w:val="22"/>
                <w:szCs w:val="22"/>
                <w:lang w:val="en-US"/>
              </w:rPr>
              <w:t>шт</w:t>
            </w:r>
            <w:proofErr w:type="spellEnd"/>
            <w:r w:rsidR="00023ADC">
              <w:rPr>
                <w:rFonts w:ascii="Calibri" w:hAnsi="Calibri" w:cs="Calibri"/>
                <w:color w:val="000000"/>
                <w:sz w:val="22"/>
                <w:szCs w:val="22"/>
                <w:lang w:val="en-US"/>
              </w:rPr>
              <w:t>.</w:t>
            </w:r>
          </w:p>
        </w:tc>
      </w:tr>
      <w:tr w:rsidR="00A72901" w:rsidTr="009B2BB6">
        <w:trPr>
          <w:trHeight w:val="1222"/>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2</w:t>
            </w:r>
          </w:p>
        </w:tc>
        <w:tc>
          <w:tcPr>
            <w:tcW w:w="1817" w:type="dxa"/>
            <w:tcBorders>
              <w:top w:val="nil"/>
              <w:left w:val="nil"/>
              <w:bottom w:val="single" w:sz="4" w:space="0" w:color="auto"/>
              <w:right w:val="single" w:sz="4" w:space="0" w:color="auto"/>
            </w:tcBorders>
            <w:shd w:val="clear" w:color="auto" w:fill="auto"/>
            <w:noWrap/>
            <w:hideMark/>
          </w:tcPr>
          <w:p w:rsidR="00A72901" w:rsidRPr="002C10D9" w:rsidRDefault="00A72901" w:rsidP="00A72901">
            <w:r w:rsidRPr="002C10D9">
              <w:t>Улица Молодёжи</w:t>
            </w:r>
          </w:p>
        </w:tc>
        <w:tc>
          <w:tcPr>
            <w:tcW w:w="1698" w:type="dxa"/>
            <w:tcBorders>
              <w:top w:val="nil"/>
              <w:left w:val="nil"/>
              <w:bottom w:val="single" w:sz="4" w:space="0" w:color="auto"/>
              <w:right w:val="single" w:sz="4" w:space="0" w:color="auto"/>
            </w:tcBorders>
            <w:shd w:val="clear" w:color="auto" w:fill="auto"/>
            <w:noWrap/>
            <w:hideMark/>
          </w:tcPr>
          <w:p w:rsidR="00A72901" w:rsidRDefault="00A72901" w:rsidP="00A72901">
            <w:r w:rsidRPr="00EF0780">
              <w:t>Вторичный</w:t>
            </w:r>
          </w:p>
        </w:tc>
        <w:tc>
          <w:tcPr>
            <w:tcW w:w="995"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750</w:t>
            </w:r>
          </w:p>
        </w:tc>
        <w:tc>
          <w:tcPr>
            <w:tcW w:w="787"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6-8</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LED</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35</w:t>
            </w:r>
          </w:p>
        </w:tc>
        <w:tc>
          <w:tcPr>
            <w:tcW w:w="1612" w:type="dxa"/>
            <w:tcBorders>
              <w:top w:val="nil"/>
              <w:left w:val="nil"/>
              <w:bottom w:val="single" w:sz="4" w:space="0" w:color="auto"/>
              <w:right w:val="single" w:sz="4" w:space="0" w:color="auto"/>
            </w:tcBorders>
            <w:shd w:val="clear" w:color="auto" w:fill="auto"/>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 xml:space="preserve">30 </w:t>
            </w:r>
            <w:proofErr w:type="spellStart"/>
            <w:r w:rsidR="00023ADC">
              <w:rPr>
                <w:rFonts w:ascii="Calibri" w:hAnsi="Calibri" w:cs="Calibri"/>
                <w:color w:val="000000"/>
                <w:sz w:val="22"/>
                <w:szCs w:val="22"/>
                <w:lang w:val="en-US"/>
              </w:rPr>
              <w:t>новых</w:t>
            </w:r>
            <w:proofErr w:type="spellEnd"/>
            <w:r w:rsidR="00023ADC">
              <w:rPr>
                <w:rFonts w:ascii="Calibri" w:hAnsi="Calibri" w:cs="Calibri"/>
                <w:color w:val="000000"/>
                <w:sz w:val="22"/>
                <w:szCs w:val="22"/>
                <w:lang w:val="en-US"/>
              </w:rPr>
              <w:t xml:space="preserve"> </w:t>
            </w:r>
            <w:proofErr w:type="spellStart"/>
            <w:r w:rsidR="00023ADC">
              <w:rPr>
                <w:rFonts w:ascii="Calibri" w:hAnsi="Calibri" w:cs="Calibri"/>
                <w:color w:val="000000"/>
                <w:sz w:val="22"/>
                <w:szCs w:val="22"/>
                <w:lang w:val="en-US"/>
              </w:rPr>
              <w:t>шт</w:t>
            </w:r>
            <w:proofErr w:type="spellEnd"/>
            <w:r w:rsidR="00023ADC">
              <w:rPr>
                <w:rFonts w:ascii="Calibri" w:hAnsi="Calibri" w:cs="Calibri"/>
                <w:color w:val="000000"/>
                <w:sz w:val="22"/>
                <w:szCs w:val="22"/>
                <w:lang w:val="en-US"/>
              </w:rPr>
              <w:t>.</w:t>
            </w:r>
          </w:p>
        </w:tc>
      </w:tr>
      <w:tr w:rsidR="00A72901" w:rsidTr="009B2BB6">
        <w:trPr>
          <w:trHeight w:val="967"/>
        </w:trPr>
        <w:tc>
          <w:tcPr>
            <w:tcW w:w="322" w:type="dxa"/>
            <w:tcBorders>
              <w:top w:val="nil"/>
              <w:left w:val="single" w:sz="4" w:space="0" w:color="auto"/>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3</w:t>
            </w:r>
          </w:p>
        </w:tc>
        <w:tc>
          <w:tcPr>
            <w:tcW w:w="1817" w:type="dxa"/>
            <w:tcBorders>
              <w:top w:val="nil"/>
              <w:left w:val="nil"/>
              <w:bottom w:val="single" w:sz="4" w:space="0" w:color="auto"/>
              <w:right w:val="single" w:sz="4" w:space="0" w:color="auto"/>
            </w:tcBorders>
            <w:shd w:val="clear" w:color="auto" w:fill="auto"/>
            <w:noWrap/>
            <w:hideMark/>
          </w:tcPr>
          <w:p w:rsidR="00A72901" w:rsidRDefault="00A72901" w:rsidP="00A72901">
            <w:r w:rsidRPr="002C10D9">
              <w:t>Улица Независимости</w:t>
            </w:r>
          </w:p>
        </w:tc>
        <w:tc>
          <w:tcPr>
            <w:tcW w:w="1698" w:type="dxa"/>
            <w:tcBorders>
              <w:top w:val="nil"/>
              <w:left w:val="nil"/>
              <w:bottom w:val="single" w:sz="4" w:space="0" w:color="auto"/>
              <w:right w:val="single" w:sz="4" w:space="0" w:color="auto"/>
            </w:tcBorders>
            <w:shd w:val="clear" w:color="auto" w:fill="auto"/>
            <w:noWrap/>
            <w:hideMark/>
          </w:tcPr>
          <w:p w:rsidR="00A72901" w:rsidRDefault="00A72901" w:rsidP="00A72901">
            <w:r w:rsidRPr="00EF0780">
              <w:t>Вторичный</w:t>
            </w:r>
          </w:p>
        </w:tc>
        <w:tc>
          <w:tcPr>
            <w:tcW w:w="995"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700</w:t>
            </w:r>
          </w:p>
        </w:tc>
        <w:tc>
          <w:tcPr>
            <w:tcW w:w="787"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8-10</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LED</w:t>
            </w:r>
          </w:p>
        </w:tc>
        <w:tc>
          <w:tcPr>
            <w:tcW w:w="1568" w:type="dxa"/>
            <w:tcBorders>
              <w:top w:val="nil"/>
              <w:left w:val="nil"/>
              <w:bottom w:val="single" w:sz="4" w:space="0" w:color="auto"/>
              <w:right w:val="single" w:sz="4" w:space="0" w:color="auto"/>
            </w:tcBorders>
            <w:shd w:val="clear" w:color="auto" w:fill="auto"/>
            <w:noWrap/>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32</w:t>
            </w:r>
          </w:p>
        </w:tc>
        <w:tc>
          <w:tcPr>
            <w:tcW w:w="1612" w:type="dxa"/>
            <w:tcBorders>
              <w:top w:val="nil"/>
              <w:left w:val="nil"/>
              <w:bottom w:val="single" w:sz="4" w:space="0" w:color="auto"/>
              <w:right w:val="single" w:sz="4" w:space="0" w:color="auto"/>
            </w:tcBorders>
            <w:shd w:val="clear" w:color="auto" w:fill="auto"/>
            <w:vAlign w:val="center"/>
            <w:hideMark/>
          </w:tcPr>
          <w:p w:rsidR="00A72901" w:rsidRDefault="00A72901" w:rsidP="00A72901">
            <w:pPr>
              <w:jc w:val="center"/>
              <w:rPr>
                <w:rFonts w:ascii="Calibri" w:hAnsi="Calibri" w:cs="Calibri"/>
                <w:color w:val="000000"/>
                <w:sz w:val="22"/>
                <w:szCs w:val="22"/>
              </w:rPr>
            </w:pPr>
            <w:r>
              <w:rPr>
                <w:rFonts w:ascii="Calibri" w:hAnsi="Calibri" w:cs="Calibri"/>
                <w:color w:val="000000"/>
                <w:sz w:val="22"/>
                <w:szCs w:val="22"/>
              </w:rPr>
              <w:t xml:space="preserve">28 </w:t>
            </w:r>
            <w:proofErr w:type="spellStart"/>
            <w:r w:rsidR="00023ADC">
              <w:rPr>
                <w:rFonts w:ascii="Calibri" w:hAnsi="Calibri" w:cs="Calibri"/>
                <w:color w:val="000000"/>
                <w:sz w:val="22"/>
                <w:szCs w:val="22"/>
                <w:lang w:val="en-US"/>
              </w:rPr>
              <w:t>новых</w:t>
            </w:r>
            <w:proofErr w:type="spellEnd"/>
            <w:r w:rsidR="00023ADC">
              <w:rPr>
                <w:rFonts w:ascii="Calibri" w:hAnsi="Calibri" w:cs="Calibri"/>
                <w:color w:val="000000"/>
                <w:sz w:val="22"/>
                <w:szCs w:val="22"/>
                <w:lang w:val="en-US"/>
              </w:rPr>
              <w:t xml:space="preserve"> </w:t>
            </w:r>
            <w:proofErr w:type="spellStart"/>
            <w:r w:rsidR="00023ADC">
              <w:rPr>
                <w:rFonts w:ascii="Calibri" w:hAnsi="Calibri" w:cs="Calibri"/>
                <w:color w:val="000000"/>
                <w:sz w:val="22"/>
                <w:szCs w:val="22"/>
                <w:lang w:val="en-US"/>
              </w:rPr>
              <w:t>шт</w:t>
            </w:r>
            <w:proofErr w:type="spellEnd"/>
            <w:r w:rsidR="00023ADC">
              <w:rPr>
                <w:rFonts w:ascii="Calibri" w:hAnsi="Calibri" w:cs="Calibri"/>
                <w:color w:val="000000"/>
                <w:sz w:val="22"/>
                <w:szCs w:val="22"/>
                <w:lang w:val="en-US"/>
              </w:rPr>
              <w:t>.</w:t>
            </w:r>
          </w:p>
        </w:tc>
      </w:tr>
    </w:tbl>
    <w:p w:rsidR="006B4D5A" w:rsidRDefault="006B4D5A" w:rsidP="006B4D5A">
      <w:pPr>
        <w:jc w:val="center"/>
        <w:rPr>
          <w:rFonts w:ascii="GHEA Grapalat" w:hAnsi="GHEA Grapalat"/>
          <w:i/>
          <w:color w:val="FF0000"/>
          <w:lang w:val="hy-AM"/>
        </w:rPr>
      </w:pPr>
    </w:p>
    <w:p w:rsidR="00E2192F" w:rsidRDefault="00E2192F" w:rsidP="006B4D5A">
      <w:pPr>
        <w:jc w:val="center"/>
        <w:rPr>
          <w:rFonts w:ascii="GHEA Grapalat" w:hAnsi="GHEA Grapalat"/>
          <w:i/>
          <w:color w:val="FF0000"/>
          <w:lang w:val="hy-AM"/>
        </w:rPr>
      </w:pPr>
      <w:r w:rsidRPr="00E2192F">
        <w:rPr>
          <w:rFonts w:ascii="GHEA Grapalat" w:hAnsi="GHEA Grapalat"/>
          <w:i/>
          <w:color w:val="FF0000"/>
          <w:lang w:val="hy-AM"/>
        </w:rPr>
        <w:t>Джрвежская община, деревня Зовк</w:t>
      </w:r>
    </w:p>
    <w:p w:rsidR="00232B39" w:rsidRDefault="00232B39" w:rsidP="006B4D5A">
      <w:pPr>
        <w:jc w:val="center"/>
        <w:rPr>
          <w:rFonts w:ascii="GHEA Grapalat" w:hAnsi="GHEA Grapalat"/>
          <w:i/>
          <w:color w:val="FF0000"/>
          <w:lang w:val="hy-AM"/>
        </w:rPr>
      </w:pPr>
    </w:p>
    <w:tbl>
      <w:tblPr>
        <w:tblW w:w="10598" w:type="dxa"/>
        <w:tblInd w:w="-866" w:type="dxa"/>
        <w:tblLayout w:type="fixed"/>
        <w:tblLook w:val="04A0" w:firstRow="1" w:lastRow="0" w:firstColumn="1" w:lastColumn="0" w:noHBand="0" w:noVBand="1"/>
      </w:tblPr>
      <w:tblGrid>
        <w:gridCol w:w="323"/>
        <w:gridCol w:w="1708"/>
        <w:gridCol w:w="1800"/>
        <w:gridCol w:w="810"/>
        <w:gridCol w:w="810"/>
        <w:gridCol w:w="1530"/>
        <w:gridCol w:w="1282"/>
        <w:gridCol w:w="2335"/>
      </w:tblGrid>
      <w:tr w:rsidR="0057122A" w:rsidTr="0057122A">
        <w:trPr>
          <w:trHeight w:val="894"/>
        </w:trPr>
        <w:tc>
          <w:tcPr>
            <w:tcW w:w="3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5A1D" w:rsidRDefault="00335A1D" w:rsidP="00335A1D">
            <w:pPr>
              <w:jc w:val="center"/>
              <w:rPr>
                <w:rFonts w:ascii="Calibri" w:hAnsi="Calibri" w:cs="Calibri"/>
                <w:color w:val="000000"/>
                <w:sz w:val="22"/>
                <w:szCs w:val="22"/>
              </w:rPr>
            </w:pPr>
          </w:p>
        </w:tc>
        <w:tc>
          <w:tcPr>
            <w:tcW w:w="1708" w:type="dxa"/>
            <w:tcBorders>
              <w:top w:val="single" w:sz="4" w:space="0" w:color="auto"/>
              <w:left w:val="nil"/>
              <w:bottom w:val="single" w:sz="4" w:space="0" w:color="auto"/>
              <w:right w:val="single" w:sz="4" w:space="0" w:color="auto"/>
            </w:tcBorders>
            <w:shd w:val="clear" w:color="auto" w:fill="auto"/>
            <w:noWrap/>
            <w:hideMark/>
          </w:tcPr>
          <w:p w:rsidR="00335A1D" w:rsidRPr="002C10D9" w:rsidRDefault="00335A1D" w:rsidP="00335A1D">
            <w:r w:rsidRPr="002C10D9">
              <w:t>Название улицы</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335A1D" w:rsidRPr="009B2BB6"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Статус по данным Национального Собрания Армении от 22.03.2017</w:t>
            </w:r>
          </w:p>
          <w:p w:rsidR="00335A1D"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(основной, основной, второстепенный и др.)</w:t>
            </w:r>
          </w:p>
        </w:tc>
        <w:tc>
          <w:tcPr>
            <w:tcW w:w="810" w:type="dxa"/>
            <w:tcBorders>
              <w:top w:val="single" w:sz="4" w:space="0" w:color="auto"/>
              <w:left w:val="nil"/>
              <w:bottom w:val="single" w:sz="4" w:space="0" w:color="auto"/>
              <w:right w:val="single" w:sz="4" w:space="0" w:color="auto"/>
            </w:tcBorders>
            <w:shd w:val="clear" w:color="auto" w:fill="auto"/>
            <w:textDirection w:val="btLr"/>
            <w:vAlign w:val="center"/>
            <w:hideMark/>
          </w:tcPr>
          <w:p w:rsidR="00335A1D" w:rsidRPr="0070382F" w:rsidRDefault="00335A1D" w:rsidP="00335A1D">
            <w:pPr>
              <w:ind w:left="113" w:right="113"/>
              <w:jc w:val="center"/>
              <w:rPr>
                <w:rFonts w:ascii="Calibri" w:hAnsi="Calibri" w:cs="Calibri"/>
                <w:color w:val="000000"/>
                <w:sz w:val="18"/>
                <w:szCs w:val="18"/>
              </w:rPr>
            </w:pPr>
            <w:r w:rsidRPr="0070382F">
              <w:rPr>
                <w:rFonts w:ascii="Calibri" w:hAnsi="Calibri" w:cs="Calibri"/>
                <w:color w:val="000000"/>
                <w:sz w:val="18"/>
                <w:szCs w:val="18"/>
              </w:rPr>
              <w:t>Длина</w:t>
            </w:r>
          </w:p>
          <w:p w:rsidR="00335A1D" w:rsidRPr="0070382F" w:rsidRDefault="00335A1D" w:rsidP="00335A1D">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810" w:type="dxa"/>
            <w:tcBorders>
              <w:top w:val="single" w:sz="4" w:space="0" w:color="auto"/>
              <w:left w:val="nil"/>
              <w:bottom w:val="single" w:sz="4" w:space="0" w:color="auto"/>
              <w:right w:val="single" w:sz="4" w:space="0" w:color="auto"/>
            </w:tcBorders>
            <w:shd w:val="clear" w:color="auto" w:fill="auto"/>
            <w:textDirection w:val="btLr"/>
            <w:vAlign w:val="center"/>
            <w:hideMark/>
          </w:tcPr>
          <w:p w:rsidR="00335A1D" w:rsidRPr="0070382F" w:rsidRDefault="00335A1D" w:rsidP="00335A1D">
            <w:pPr>
              <w:ind w:left="113" w:right="113"/>
              <w:jc w:val="center"/>
              <w:rPr>
                <w:rFonts w:ascii="Calibri" w:hAnsi="Calibri" w:cs="Calibri"/>
                <w:color w:val="000000"/>
                <w:sz w:val="18"/>
                <w:szCs w:val="18"/>
              </w:rPr>
            </w:pPr>
            <w:r w:rsidRPr="0070382F">
              <w:rPr>
                <w:rFonts w:ascii="Calibri" w:hAnsi="Calibri" w:cs="Calibri"/>
                <w:color w:val="000000"/>
                <w:sz w:val="18"/>
                <w:szCs w:val="18"/>
              </w:rPr>
              <w:t>Ширина</w:t>
            </w:r>
          </w:p>
          <w:p w:rsidR="00335A1D" w:rsidRPr="0070382F" w:rsidRDefault="00335A1D" w:rsidP="00335A1D">
            <w:pPr>
              <w:ind w:left="113" w:right="113"/>
              <w:jc w:val="center"/>
              <w:rPr>
                <w:rFonts w:ascii="Calibri" w:hAnsi="Calibri" w:cs="Calibri"/>
                <w:color w:val="000000"/>
                <w:sz w:val="18"/>
                <w:szCs w:val="18"/>
              </w:rPr>
            </w:pPr>
            <w:r w:rsidRPr="0070382F">
              <w:rPr>
                <w:rFonts w:ascii="Calibri" w:hAnsi="Calibri" w:cs="Calibri"/>
                <w:color w:val="000000"/>
                <w:sz w:val="18"/>
                <w:szCs w:val="18"/>
              </w:rPr>
              <w:t>м</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335A1D" w:rsidRPr="009B2BB6"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Освещение</w:t>
            </w:r>
          </w:p>
          <w:p w:rsidR="00335A1D" w:rsidRPr="009B2BB6"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Тип*</w:t>
            </w:r>
          </w:p>
          <w:p w:rsidR="00335A1D"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(светодиодное и другое)</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335A1D"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Расчетное количество светильников, шт.</w:t>
            </w:r>
          </w:p>
        </w:tc>
        <w:tc>
          <w:tcPr>
            <w:tcW w:w="2335" w:type="dxa"/>
            <w:tcBorders>
              <w:top w:val="single" w:sz="4" w:space="0" w:color="auto"/>
              <w:left w:val="nil"/>
              <w:bottom w:val="single" w:sz="4" w:space="0" w:color="auto"/>
              <w:right w:val="single" w:sz="4" w:space="0" w:color="auto"/>
            </w:tcBorders>
            <w:shd w:val="clear" w:color="auto" w:fill="auto"/>
            <w:vAlign w:val="center"/>
            <w:hideMark/>
          </w:tcPr>
          <w:p w:rsidR="00335A1D" w:rsidRPr="009B2BB6"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Столбец</w:t>
            </w:r>
          </w:p>
          <w:p w:rsidR="00335A1D" w:rsidRPr="009B2BB6"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Статус</w:t>
            </w:r>
          </w:p>
          <w:p w:rsidR="00335A1D" w:rsidRDefault="00335A1D" w:rsidP="00335A1D">
            <w:pPr>
              <w:jc w:val="center"/>
              <w:rPr>
                <w:rFonts w:ascii="Calibri" w:hAnsi="Calibri" w:cs="Calibri"/>
                <w:color w:val="000000"/>
                <w:sz w:val="22"/>
                <w:szCs w:val="22"/>
              </w:rPr>
            </w:pPr>
            <w:r w:rsidRPr="009B2BB6">
              <w:rPr>
                <w:rFonts w:ascii="Calibri" w:hAnsi="Calibri" w:cs="Calibri"/>
                <w:color w:val="000000"/>
                <w:sz w:val="22"/>
                <w:szCs w:val="22"/>
              </w:rPr>
              <w:t>(новый/существующий)</w:t>
            </w:r>
          </w:p>
        </w:tc>
      </w:tr>
      <w:tr w:rsidR="0057122A"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1</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1849BA" w:rsidP="00672E44">
            <w:pPr>
              <w:jc w:val="center"/>
              <w:rPr>
                <w:rFonts w:ascii="Calibri" w:hAnsi="Calibri" w:cs="Calibri"/>
                <w:color w:val="000000"/>
                <w:sz w:val="22"/>
                <w:szCs w:val="22"/>
              </w:rPr>
            </w:pPr>
            <w:r w:rsidRPr="001849BA">
              <w:rPr>
                <w:rFonts w:ascii="Calibri" w:hAnsi="Calibri" w:cs="Calibri"/>
                <w:color w:val="000000"/>
                <w:sz w:val="22"/>
                <w:szCs w:val="22"/>
              </w:rPr>
              <w:t>Главное шоссе</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270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11</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815BE9" w:rsidP="00672E44">
            <w:pPr>
              <w:jc w:val="center"/>
              <w:rPr>
                <w:rFonts w:ascii="Calibri" w:hAnsi="Calibri" w:cs="Calibri"/>
                <w:color w:val="000000"/>
                <w:sz w:val="22"/>
                <w:szCs w:val="22"/>
              </w:rPr>
            </w:pPr>
            <w:r>
              <w:rPr>
                <w:rFonts w:ascii="Calibri" w:hAnsi="Calibri" w:cs="Calibri"/>
                <w:color w:val="000000"/>
                <w:sz w:val="22"/>
                <w:szCs w:val="22"/>
              </w:rPr>
              <w:t>11</w:t>
            </w:r>
            <w:r>
              <w:rPr>
                <w:rFonts w:ascii="Calibri" w:hAnsi="Calibri" w:cs="Calibri"/>
                <w:color w:val="000000"/>
                <w:sz w:val="22"/>
                <w:szCs w:val="22"/>
                <w:lang w:val="en-US"/>
              </w:rPr>
              <w:t xml:space="preserve"> </w:t>
            </w:r>
            <w:proofErr w:type="spellStart"/>
            <w:r>
              <w:rPr>
                <w:rFonts w:ascii="Calibri" w:hAnsi="Calibri" w:cs="Calibri"/>
                <w:color w:val="000000"/>
                <w:sz w:val="22"/>
                <w:szCs w:val="22"/>
                <w:lang w:val="en-US"/>
              </w:rPr>
              <w:t>новых</w:t>
            </w:r>
            <w:proofErr w:type="spellEnd"/>
            <w:r>
              <w:rPr>
                <w:rFonts w:ascii="Calibri" w:hAnsi="Calibri" w:cs="Calibri"/>
                <w:color w:val="000000"/>
                <w:sz w:val="22"/>
                <w:szCs w:val="22"/>
                <w:lang w:val="en-US"/>
              </w:rPr>
              <w:t xml:space="preserve"> </w:t>
            </w:r>
            <w:proofErr w:type="spellStart"/>
            <w:r>
              <w:rPr>
                <w:rFonts w:ascii="Calibri" w:hAnsi="Calibri" w:cs="Calibri"/>
                <w:color w:val="000000"/>
                <w:sz w:val="22"/>
                <w:szCs w:val="22"/>
                <w:lang w:val="en-US"/>
              </w:rPr>
              <w:t>шт</w:t>
            </w:r>
            <w:proofErr w:type="spellEnd"/>
            <w:r>
              <w:rPr>
                <w:rFonts w:ascii="Calibri" w:hAnsi="Calibri" w:cs="Calibri"/>
                <w:color w:val="000000"/>
                <w:sz w:val="22"/>
                <w:szCs w:val="22"/>
                <w:lang w:val="en-US"/>
              </w:rPr>
              <w:t>.</w:t>
            </w:r>
          </w:p>
        </w:tc>
      </w:tr>
      <w:tr w:rsidR="0057122A"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2</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3</w:t>
            </w:r>
            <w:r w:rsidR="001849BA" w:rsidRPr="001849BA">
              <w:rPr>
                <w:rFonts w:ascii="Calibri" w:hAnsi="Calibri" w:cs="Calibri"/>
                <w:color w:val="000000"/>
                <w:sz w:val="22"/>
                <w:szCs w:val="22"/>
              </w:rPr>
              <w:t>-я улица</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260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10</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 xml:space="preserve">10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57122A"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3</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1849BA" w:rsidP="00672E44">
            <w:pPr>
              <w:jc w:val="center"/>
              <w:rPr>
                <w:rFonts w:ascii="Calibri" w:hAnsi="Calibri" w:cs="Calibri"/>
                <w:color w:val="000000"/>
                <w:sz w:val="22"/>
                <w:szCs w:val="22"/>
              </w:rPr>
            </w:pPr>
            <w:r w:rsidRPr="001849BA">
              <w:rPr>
                <w:rFonts w:ascii="Calibri" w:hAnsi="Calibri" w:cs="Calibri"/>
                <w:color w:val="000000"/>
                <w:sz w:val="22"/>
                <w:szCs w:val="22"/>
              </w:rPr>
              <w:t>4-я улица, 1-й переулок.</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100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4</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 xml:space="preserve">4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815BE9"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4</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1849BA" w:rsidP="00672E44">
            <w:pPr>
              <w:jc w:val="center"/>
              <w:rPr>
                <w:rFonts w:ascii="Calibri" w:hAnsi="Calibri" w:cs="Calibri"/>
                <w:color w:val="000000"/>
                <w:sz w:val="22"/>
                <w:szCs w:val="22"/>
              </w:rPr>
            </w:pPr>
            <w:r>
              <w:rPr>
                <w:rFonts w:ascii="Calibri" w:hAnsi="Calibri" w:cs="Calibri"/>
                <w:color w:val="000000"/>
                <w:sz w:val="22"/>
                <w:szCs w:val="22"/>
              </w:rPr>
              <w:t>5</w:t>
            </w:r>
            <w:r w:rsidRPr="001849BA">
              <w:rPr>
                <w:rFonts w:ascii="Calibri" w:hAnsi="Calibri" w:cs="Calibri"/>
                <w:color w:val="000000"/>
                <w:sz w:val="22"/>
                <w:szCs w:val="22"/>
              </w:rPr>
              <w:t>-я улица</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340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14</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14</w:t>
            </w:r>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815BE9"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5</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1849BA" w:rsidP="00672E44">
            <w:pPr>
              <w:jc w:val="center"/>
              <w:rPr>
                <w:rFonts w:ascii="Calibri" w:hAnsi="Calibri" w:cs="Calibri"/>
                <w:color w:val="000000"/>
                <w:sz w:val="22"/>
                <w:szCs w:val="22"/>
              </w:rPr>
            </w:pPr>
            <w:r w:rsidRPr="001849BA">
              <w:rPr>
                <w:rFonts w:ascii="Calibri" w:hAnsi="Calibri" w:cs="Calibri"/>
                <w:color w:val="000000"/>
                <w:sz w:val="22"/>
                <w:szCs w:val="22"/>
              </w:rPr>
              <w:t>6-я улица, 2-й переулок.</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200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w:t>
            </w:r>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815BE9"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335A1D" w:rsidRDefault="00335A1D" w:rsidP="00335A1D">
            <w:pPr>
              <w:jc w:val="center"/>
              <w:rPr>
                <w:rFonts w:ascii="Calibri" w:hAnsi="Calibri" w:cs="Calibri"/>
                <w:color w:val="000000"/>
                <w:sz w:val="22"/>
                <w:szCs w:val="22"/>
              </w:rPr>
            </w:pPr>
            <w:r>
              <w:rPr>
                <w:rFonts w:ascii="Calibri" w:hAnsi="Calibri" w:cs="Calibri"/>
                <w:color w:val="000000"/>
                <w:sz w:val="22"/>
                <w:szCs w:val="22"/>
              </w:rPr>
              <w:t>6</w:t>
            </w:r>
          </w:p>
        </w:tc>
        <w:tc>
          <w:tcPr>
            <w:tcW w:w="1708"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7</w:t>
            </w:r>
            <w:r w:rsidR="001849BA" w:rsidRPr="001849BA">
              <w:rPr>
                <w:rFonts w:ascii="Calibri" w:hAnsi="Calibri" w:cs="Calibri"/>
                <w:color w:val="000000"/>
                <w:sz w:val="22"/>
                <w:szCs w:val="22"/>
              </w:rPr>
              <w:t>-я улица</w:t>
            </w:r>
          </w:p>
        </w:tc>
        <w:tc>
          <w:tcPr>
            <w:tcW w:w="1800" w:type="dxa"/>
            <w:tcBorders>
              <w:top w:val="nil"/>
              <w:left w:val="nil"/>
              <w:bottom w:val="single" w:sz="4" w:space="0" w:color="auto"/>
              <w:right w:val="single" w:sz="4" w:space="0" w:color="auto"/>
            </w:tcBorders>
            <w:shd w:val="clear" w:color="auto" w:fill="auto"/>
            <w:noWrap/>
            <w:hideMark/>
          </w:tcPr>
          <w:p w:rsidR="00335A1D" w:rsidRDefault="00335A1D" w:rsidP="00672E44">
            <w:pPr>
              <w:jc w:val="center"/>
            </w:pPr>
            <w:r w:rsidRPr="009D4E64">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210</w:t>
            </w:r>
          </w:p>
        </w:tc>
        <w:tc>
          <w:tcPr>
            <w:tcW w:w="81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8</w:t>
            </w:r>
          </w:p>
        </w:tc>
        <w:tc>
          <w:tcPr>
            <w:tcW w:w="2335" w:type="dxa"/>
            <w:tcBorders>
              <w:top w:val="nil"/>
              <w:left w:val="nil"/>
              <w:bottom w:val="single" w:sz="4" w:space="0" w:color="auto"/>
              <w:right w:val="single" w:sz="4" w:space="0" w:color="auto"/>
            </w:tcBorders>
            <w:shd w:val="clear" w:color="auto" w:fill="auto"/>
            <w:vAlign w:val="center"/>
            <w:hideMark/>
          </w:tcPr>
          <w:p w:rsidR="00335A1D" w:rsidRDefault="00335A1D" w:rsidP="00672E44">
            <w:pPr>
              <w:jc w:val="center"/>
              <w:rPr>
                <w:rFonts w:ascii="Calibri" w:hAnsi="Calibri" w:cs="Calibri"/>
                <w:color w:val="000000"/>
                <w:sz w:val="22"/>
                <w:szCs w:val="22"/>
              </w:rPr>
            </w:pPr>
            <w:r>
              <w:rPr>
                <w:rFonts w:ascii="Calibri" w:hAnsi="Calibri" w:cs="Calibri"/>
                <w:color w:val="000000"/>
                <w:sz w:val="22"/>
                <w:szCs w:val="22"/>
              </w:rPr>
              <w:t xml:space="preserve">8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2359AB"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7</w:t>
            </w:r>
          </w:p>
        </w:tc>
        <w:tc>
          <w:tcPr>
            <w:tcW w:w="1708" w:type="dxa"/>
            <w:tcBorders>
              <w:top w:val="nil"/>
              <w:left w:val="nil"/>
              <w:bottom w:val="single" w:sz="4" w:space="0" w:color="auto"/>
              <w:right w:val="single" w:sz="4" w:space="0" w:color="auto"/>
            </w:tcBorders>
            <w:shd w:val="clear" w:color="auto" w:fill="auto"/>
            <w:noWrap/>
            <w:vAlign w:val="center"/>
            <w:hideMark/>
          </w:tcPr>
          <w:p w:rsidR="002359AB" w:rsidRDefault="002359AB" w:rsidP="00672E44">
            <w:pPr>
              <w:jc w:val="center"/>
              <w:rPr>
                <w:rFonts w:ascii="Calibri" w:hAnsi="Calibri" w:cs="Calibri"/>
                <w:color w:val="000000"/>
                <w:sz w:val="22"/>
                <w:szCs w:val="22"/>
              </w:rPr>
            </w:pPr>
            <w:r w:rsidRPr="001849BA">
              <w:rPr>
                <w:rFonts w:ascii="Calibri" w:hAnsi="Calibri" w:cs="Calibri"/>
                <w:color w:val="000000"/>
                <w:sz w:val="22"/>
                <w:szCs w:val="22"/>
              </w:rPr>
              <w:t>7-я улица, 1-й переулок</w:t>
            </w:r>
          </w:p>
        </w:tc>
        <w:tc>
          <w:tcPr>
            <w:tcW w:w="1800" w:type="dxa"/>
            <w:tcBorders>
              <w:top w:val="nil"/>
              <w:left w:val="nil"/>
              <w:bottom w:val="single" w:sz="4" w:space="0" w:color="auto"/>
              <w:right w:val="single" w:sz="4" w:space="0" w:color="auto"/>
            </w:tcBorders>
            <w:shd w:val="clear" w:color="auto" w:fill="auto"/>
            <w:noWrap/>
            <w:hideMark/>
          </w:tcPr>
          <w:p w:rsidR="002359AB" w:rsidRDefault="002359AB" w:rsidP="00672E44">
            <w:pPr>
              <w:jc w:val="center"/>
            </w:pPr>
            <w:r w:rsidRPr="000411FA">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2359AB" w:rsidRDefault="002359AB" w:rsidP="00672E44">
            <w:pPr>
              <w:jc w:val="center"/>
              <w:rPr>
                <w:rFonts w:ascii="Calibri" w:hAnsi="Calibri" w:cs="Calibri"/>
                <w:color w:val="000000"/>
                <w:sz w:val="22"/>
                <w:szCs w:val="22"/>
              </w:rPr>
            </w:pPr>
            <w:r>
              <w:rPr>
                <w:rFonts w:ascii="Calibri" w:hAnsi="Calibri" w:cs="Calibri"/>
                <w:color w:val="000000"/>
                <w:sz w:val="22"/>
                <w:szCs w:val="22"/>
              </w:rPr>
              <w:t>140</w:t>
            </w:r>
          </w:p>
        </w:tc>
        <w:tc>
          <w:tcPr>
            <w:tcW w:w="810" w:type="dxa"/>
            <w:tcBorders>
              <w:top w:val="nil"/>
              <w:left w:val="nil"/>
              <w:bottom w:val="single" w:sz="4" w:space="0" w:color="auto"/>
              <w:right w:val="single" w:sz="4" w:space="0" w:color="auto"/>
            </w:tcBorders>
            <w:shd w:val="clear" w:color="auto" w:fill="auto"/>
            <w:noWrap/>
            <w:vAlign w:val="center"/>
            <w:hideMark/>
          </w:tcPr>
          <w:p w:rsidR="002359AB" w:rsidRDefault="002359AB" w:rsidP="00672E44">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2359AB" w:rsidRDefault="002359AB" w:rsidP="00672E44">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2359AB" w:rsidRDefault="002359AB" w:rsidP="00672E44">
            <w:pPr>
              <w:jc w:val="center"/>
              <w:rPr>
                <w:rFonts w:ascii="Calibri" w:hAnsi="Calibri" w:cs="Calibri"/>
                <w:color w:val="000000"/>
                <w:sz w:val="22"/>
                <w:szCs w:val="22"/>
              </w:rPr>
            </w:pPr>
            <w:r>
              <w:rPr>
                <w:rFonts w:ascii="Calibri" w:hAnsi="Calibri" w:cs="Calibri"/>
                <w:color w:val="000000"/>
                <w:sz w:val="22"/>
                <w:szCs w:val="22"/>
              </w:rPr>
              <w:t>7</w:t>
            </w:r>
          </w:p>
        </w:tc>
        <w:tc>
          <w:tcPr>
            <w:tcW w:w="2335" w:type="dxa"/>
            <w:tcBorders>
              <w:top w:val="nil"/>
              <w:left w:val="nil"/>
              <w:bottom w:val="single" w:sz="4" w:space="0" w:color="auto"/>
              <w:right w:val="single" w:sz="4" w:space="0" w:color="auto"/>
            </w:tcBorders>
            <w:shd w:val="clear" w:color="auto" w:fill="auto"/>
            <w:vAlign w:val="center"/>
            <w:hideMark/>
          </w:tcPr>
          <w:p w:rsidR="002359AB" w:rsidRDefault="002359AB" w:rsidP="00672E44">
            <w:pPr>
              <w:jc w:val="center"/>
              <w:rPr>
                <w:rFonts w:ascii="Calibri" w:hAnsi="Calibri" w:cs="Calibri"/>
                <w:color w:val="000000"/>
                <w:sz w:val="22"/>
                <w:szCs w:val="22"/>
              </w:rPr>
            </w:pPr>
            <w:r>
              <w:rPr>
                <w:rFonts w:ascii="Calibri" w:hAnsi="Calibri" w:cs="Calibri"/>
                <w:color w:val="000000"/>
                <w:sz w:val="22"/>
                <w:szCs w:val="22"/>
              </w:rPr>
              <w:t xml:space="preserve">7 </w:t>
            </w:r>
            <w:proofErr w:type="spellStart"/>
            <w:r w:rsidR="00815BE9">
              <w:rPr>
                <w:rFonts w:ascii="Calibri" w:hAnsi="Calibri" w:cs="Calibri"/>
                <w:color w:val="000000"/>
                <w:sz w:val="22"/>
                <w:szCs w:val="22"/>
                <w:lang w:val="en-US"/>
              </w:rPr>
              <w:t>новых</w:t>
            </w:r>
            <w:proofErr w:type="spellEnd"/>
            <w:r w:rsidR="00815BE9">
              <w:rPr>
                <w:rFonts w:ascii="Calibri" w:hAnsi="Calibri" w:cs="Calibri"/>
                <w:color w:val="000000"/>
                <w:sz w:val="22"/>
                <w:szCs w:val="22"/>
                <w:lang w:val="en-US"/>
              </w:rPr>
              <w:t xml:space="preserve"> </w:t>
            </w:r>
            <w:proofErr w:type="spellStart"/>
            <w:r w:rsidR="00815BE9">
              <w:rPr>
                <w:rFonts w:ascii="Calibri" w:hAnsi="Calibri" w:cs="Calibri"/>
                <w:color w:val="000000"/>
                <w:sz w:val="22"/>
                <w:szCs w:val="22"/>
                <w:lang w:val="en-US"/>
              </w:rPr>
              <w:t>шт</w:t>
            </w:r>
            <w:proofErr w:type="spellEnd"/>
            <w:r w:rsidR="00815BE9">
              <w:rPr>
                <w:rFonts w:ascii="Calibri" w:hAnsi="Calibri" w:cs="Calibri"/>
                <w:color w:val="000000"/>
                <w:sz w:val="22"/>
                <w:szCs w:val="22"/>
                <w:lang w:val="en-US"/>
              </w:rPr>
              <w:t>.</w:t>
            </w:r>
          </w:p>
        </w:tc>
      </w:tr>
      <w:tr w:rsidR="002359AB" w:rsidTr="0057122A">
        <w:trPr>
          <w:trHeight w:val="177"/>
        </w:trPr>
        <w:tc>
          <w:tcPr>
            <w:tcW w:w="323" w:type="dxa"/>
            <w:tcBorders>
              <w:top w:val="nil"/>
              <w:left w:val="single" w:sz="4" w:space="0" w:color="auto"/>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8</w:t>
            </w:r>
          </w:p>
        </w:tc>
        <w:tc>
          <w:tcPr>
            <w:tcW w:w="1708" w:type="dxa"/>
            <w:tcBorders>
              <w:top w:val="nil"/>
              <w:left w:val="nil"/>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sidRPr="001849BA">
              <w:rPr>
                <w:rFonts w:ascii="Calibri" w:hAnsi="Calibri" w:cs="Calibri"/>
                <w:color w:val="000000"/>
                <w:sz w:val="22"/>
                <w:szCs w:val="22"/>
              </w:rPr>
              <w:t>7-я улица, 3-я полоса</w:t>
            </w:r>
          </w:p>
        </w:tc>
        <w:tc>
          <w:tcPr>
            <w:tcW w:w="1800" w:type="dxa"/>
            <w:tcBorders>
              <w:top w:val="nil"/>
              <w:left w:val="nil"/>
              <w:bottom w:val="single" w:sz="4" w:space="0" w:color="auto"/>
              <w:right w:val="single" w:sz="4" w:space="0" w:color="auto"/>
            </w:tcBorders>
            <w:shd w:val="clear" w:color="auto" w:fill="auto"/>
            <w:noWrap/>
            <w:hideMark/>
          </w:tcPr>
          <w:p w:rsidR="002359AB" w:rsidRDefault="002359AB" w:rsidP="002359AB">
            <w:r w:rsidRPr="000411FA">
              <w:t>Вторичный</w:t>
            </w:r>
          </w:p>
        </w:tc>
        <w:tc>
          <w:tcPr>
            <w:tcW w:w="810" w:type="dxa"/>
            <w:tcBorders>
              <w:top w:val="nil"/>
              <w:left w:val="nil"/>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140</w:t>
            </w:r>
          </w:p>
        </w:tc>
        <w:tc>
          <w:tcPr>
            <w:tcW w:w="810" w:type="dxa"/>
            <w:tcBorders>
              <w:top w:val="nil"/>
              <w:left w:val="nil"/>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8-10</w:t>
            </w:r>
          </w:p>
        </w:tc>
        <w:tc>
          <w:tcPr>
            <w:tcW w:w="1530" w:type="dxa"/>
            <w:tcBorders>
              <w:top w:val="nil"/>
              <w:left w:val="nil"/>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LED</w:t>
            </w:r>
          </w:p>
        </w:tc>
        <w:tc>
          <w:tcPr>
            <w:tcW w:w="1282" w:type="dxa"/>
            <w:tcBorders>
              <w:top w:val="nil"/>
              <w:left w:val="nil"/>
              <w:bottom w:val="single" w:sz="4" w:space="0" w:color="auto"/>
              <w:right w:val="single" w:sz="4" w:space="0" w:color="auto"/>
            </w:tcBorders>
            <w:shd w:val="clear" w:color="auto" w:fill="auto"/>
            <w:noWrap/>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6</w:t>
            </w:r>
          </w:p>
        </w:tc>
        <w:tc>
          <w:tcPr>
            <w:tcW w:w="2335" w:type="dxa"/>
            <w:tcBorders>
              <w:top w:val="nil"/>
              <w:left w:val="nil"/>
              <w:bottom w:val="single" w:sz="4" w:space="0" w:color="auto"/>
              <w:right w:val="single" w:sz="4" w:space="0" w:color="auto"/>
            </w:tcBorders>
            <w:shd w:val="clear" w:color="auto" w:fill="auto"/>
            <w:vAlign w:val="center"/>
            <w:hideMark/>
          </w:tcPr>
          <w:p w:rsidR="002359AB" w:rsidRDefault="002359AB" w:rsidP="002359AB">
            <w:pPr>
              <w:jc w:val="center"/>
              <w:rPr>
                <w:rFonts w:ascii="Calibri" w:hAnsi="Calibri" w:cs="Calibri"/>
                <w:color w:val="000000"/>
                <w:sz w:val="22"/>
                <w:szCs w:val="22"/>
              </w:rPr>
            </w:pPr>
            <w:r>
              <w:rPr>
                <w:rFonts w:ascii="Calibri" w:hAnsi="Calibri" w:cs="Calibri"/>
                <w:color w:val="000000"/>
                <w:sz w:val="22"/>
                <w:szCs w:val="22"/>
              </w:rPr>
              <w:t>6 հատ նոր</w:t>
            </w:r>
          </w:p>
        </w:tc>
      </w:tr>
    </w:tbl>
    <w:p w:rsidR="007B10ED" w:rsidRPr="006B4D5A" w:rsidRDefault="007B10ED" w:rsidP="006B4D5A">
      <w:pPr>
        <w:widowControl w:val="0"/>
        <w:spacing w:after="160" w:line="360" w:lineRule="auto"/>
        <w:jc w:val="both"/>
        <w:rPr>
          <w:rFonts w:ascii="GHEA Grapalat" w:hAnsi="GHEA Grapalat"/>
        </w:rPr>
      </w:pPr>
    </w:p>
    <w:p w:rsidR="003757E4" w:rsidRPr="003757E4" w:rsidRDefault="003757E4" w:rsidP="003757E4">
      <w:pPr>
        <w:widowControl w:val="0"/>
        <w:spacing w:after="160"/>
        <w:jc w:val="both"/>
        <w:rPr>
          <w:rFonts w:ascii="GHEA Grapalat" w:hAnsi="GHEA Grapalat"/>
          <w:b/>
        </w:rPr>
      </w:pPr>
      <w:r w:rsidRPr="003757E4">
        <w:rPr>
          <w:rFonts w:ascii="GHEA Grapalat" w:hAnsi="GHEA Grapalat"/>
          <w:b/>
        </w:rPr>
        <w:t xml:space="preserve">* 1. Подбор светильников, включая их высоту от поверхности дороги и расстояние </w:t>
      </w:r>
      <w:r w:rsidRPr="003757E4">
        <w:rPr>
          <w:rFonts w:ascii="GHEA Grapalat" w:hAnsi="GHEA Grapalat"/>
          <w:b/>
        </w:rPr>
        <w:lastRenderedPageBreak/>
        <w:t>между столбами, следует осуществлять с помощью программы компьютерного моделирования (DiaLux или другой), руководствуясь строительными нормами Правительства РА от 22.03.2017 «Искусственное и естественное освещение», Постановлением Правительства РА от 21.01.2021 N77, данными вышеуказанного технического задания и результатами расчетов с соответствующими таблицами и графиками, которые должны быть включены в проектно-сметную документацию.</w:t>
      </w:r>
    </w:p>
    <w:p w:rsidR="003757E4" w:rsidRPr="003757E4" w:rsidRDefault="003757E4" w:rsidP="003757E4">
      <w:pPr>
        <w:widowControl w:val="0"/>
        <w:spacing w:after="160"/>
        <w:jc w:val="both"/>
        <w:rPr>
          <w:rFonts w:ascii="GHEA Grapalat" w:hAnsi="GHEA Grapalat"/>
          <w:b/>
        </w:rPr>
      </w:pPr>
      <w:r w:rsidRPr="003757E4">
        <w:rPr>
          <w:rFonts w:ascii="GHEA Grapalat" w:hAnsi="GHEA Grapalat"/>
          <w:b/>
        </w:rPr>
        <w:t>2. При подборе светильников следует использовать приведенную ниже таблицу.</w:t>
      </w:r>
    </w:p>
    <w:p w:rsidR="007B10ED" w:rsidRPr="003757E4" w:rsidRDefault="003757E4" w:rsidP="003757E4">
      <w:pPr>
        <w:widowControl w:val="0"/>
        <w:spacing w:after="160"/>
        <w:jc w:val="both"/>
        <w:rPr>
          <w:rFonts w:ascii="GHEA Grapalat" w:hAnsi="GHEA Grapalat"/>
          <w:b/>
        </w:rPr>
      </w:pPr>
      <w:r w:rsidRPr="003757E4">
        <w:rPr>
          <w:rFonts w:ascii="GHEA Grapalat" w:hAnsi="GHEA Grapalat"/>
          <w:b/>
        </w:rPr>
        <w:t>3. В случае наличия нескольких населенных пунктов необходимо заполнять форму отдельно для каждого населенного пункта, указывая поочередно улицы.</w:t>
      </w:r>
    </w:p>
    <w:p w:rsidR="007B10ED" w:rsidRDefault="007B10ED" w:rsidP="004A293A">
      <w:pPr>
        <w:widowControl w:val="0"/>
        <w:spacing w:after="160" w:line="360" w:lineRule="auto"/>
        <w:jc w:val="both"/>
        <w:rPr>
          <w:rFonts w:ascii="GHEA Grapalat" w:hAnsi="GHEA Grapalat"/>
        </w:rPr>
      </w:pPr>
    </w:p>
    <w:p w:rsidR="004A293A" w:rsidRPr="004A293A" w:rsidRDefault="004A293A" w:rsidP="004A293A">
      <w:pPr>
        <w:widowControl w:val="0"/>
        <w:spacing w:after="160" w:line="360" w:lineRule="auto"/>
        <w:jc w:val="both"/>
        <w:rPr>
          <w:rFonts w:ascii="GHEA Grapalat" w:hAnsi="GHEA Grapalat"/>
          <w:b/>
          <w:lang w:val="hy-AM"/>
        </w:rPr>
      </w:pPr>
      <w:r w:rsidRPr="004A293A">
        <w:rPr>
          <w:rFonts w:ascii="GHEA Grapalat" w:hAnsi="GHEA Grapalat"/>
          <w:b/>
          <w:lang w:val="hy-AM"/>
        </w:rPr>
        <w:t>Характеристики светильника</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 Рабочее напряжение: 170–264 В</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2. Рабочая частота: 50 Гц</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3. Рабочая температура: от –20 до +450 °C</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4. Срок службы: не менее 50000 часов при Ta=25 °C (L80, B10)</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5. Коэффициент мощности: &gt;= 0,9–0,98</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6. Защита от перенапряжения: не менее 8 кВ</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7. Цветовая температура: 4000–6000 К</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8. Индекс цветопередачи (CRI) &gt;= 80</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9. Степень защиты (IP) всего светильника: IP65 или выше</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10. Степень защиты от механических воздействий (IK)`IK07 или выше</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11. Оптическая защита: закаленное защитное стекло</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12. Материал корпуса: литой алюминий</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13. Диаметр присоединительного отверстия (мм): 48–56 мм</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14. С оптической линзой (линза)</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15. Мощность: &lt;= 60 Вт</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16. 7200 &lt;= люмен</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17. Угол светового потока 120-140 градусов</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18. Молниезащита</w:t>
      </w:r>
    </w:p>
    <w:p w:rsidR="004A293A" w:rsidRPr="00FF5E48" w:rsidRDefault="004A293A" w:rsidP="00FF5E48">
      <w:pPr>
        <w:widowControl w:val="0"/>
        <w:spacing w:after="160"/>
        <w:jc w:val="both"/>
        <w:rPr>
          <w:rFonts w:ascii="GHEA Grapalat" w:hAnsi="GHEA Grapalat"/>
          <w:lang w:val="hy-AM"/>
        </w:rPr>
      </w:pPr>
      <w:r w:rsidRPr="00FF5E48">
        <w:rPr>
          <w:rFonts w:ascii="GHEA Grapalat" w:hAnsi="GHEA Grapalat"/>
          <w:lang w:val="hy-AM"/>
        </w:rPr>
        <w:t>19. Гарантийный срок (гарантия не распространяется только в случае механических повреждений): 5 лет</w:t>
      </w:r>
    </w:p>
    <w:p w:rsidR="004A293A" w:rsidRPr="004A293A" w:rsidRDefault="004A293A" w:rsidP="004A293A">
      <w:pPr>
        <w:widowControl w:val="0"/>
        <w:spacing w:after="160" w:line="360" w:lineRule="auto"/>
        <w:jc w:val="both"/>
        <w:rPr>
          <w:rFonts w:ascii="GHEA Grapalat" w:hAnsi="GHEA Grapalat"/>
          <w:b/>
          <w:lang w:val="hy-AM"/>
        </w:rPr>
      </w:pPr>
    </w:p>
    <w:p w:rsidR="004A293A" w:rsidRPr="004A293A" w:rsidRDefault="004A293A" w:rsidP="004A293A">
      <w:pPr>
        <w:widowControl w:val="0"/>
        <w:spacing w:after="160" w:line="360" w:lineRule="auto"/>
        <w:jc w:val="both"/>
        <w:rPr>
          <w:rFonts w:ascii="GHEA Grapalat" w:hAnsi="GHEA Grapalat"/>
          <w:b/>
          <w:lang w:val="hy-AM"/>
        </w:rPr>
      </w:pPr>
      <w:r w:rsidRPr="004A293A">
        <w:rPr>
          <w:rFonts w:ascii="GHEA Grapalat" w:hAnsi="GHEA Grapalat"/>
          <w:b/>
          <w:lang w:val="hy-AM"/>
        </w:rPr>
        <w:lastRenderedPageBreak/>
        <w:t>Разработать проект согласно нижеприведенному списку</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1. Разработать проект в соответствии с требованиями действующих стандартов;</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2. СН 541-82 – Инструкция по проектированию наружного освещения городов, поселков и сельских населенных пунктов.</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3. Предоставить проект в 3 экземплярах.</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4. Предоставить смету на армянском и русском языках в электронном и бумажном виде.</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5. Подготовить отдельную смету для каждого номера в столбце «Название улицы», указанного в таблице, и предоставить ее одним пакетом;</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6. После завершения работ по подготовке проектно-сметной документации согласовать проекты с муниципалитетом Джрвежа.</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7. Представить минимальные требования к гарантийным срокам объекта подряда, его отдельных частей (конструкций и т.п.) и используемых материалов;</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8. Представить требования к лицензии, техническим средствам, трудовым ресурсам и квалификации специалистов, необходимых для выполнения работ, а также подготовить смету на строительные работы;</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9. Согласовать проект с заинтересованными организациями;</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10. Представить проект и смету в электронном виде.</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11. Оплата работ производится после получения положительного заключения экспертизы.</w:t>
      </w:r>
    </w:p>
    <w:p w:rsidR="004A293A" w:rsidRPr="006419A9" w:rsidRDefault="004A293A" w:rsidP="006419A9">
      <w:pPr>
        <w:widowControl w:val="0"/>
        <w:spacing w:after="160"/>
        <w:jc w:val="both"/>
        <w:rPr>
          <w:rFonts w:ascii="GHEA Grapalat" w:hAnsi="GHEA Grapalat"/>
          <w:lang w:val="hy-AM"/>
        </w:rPr>
      </w:pPr>
      <w:r w:rsidRPr="006419A9">
        <w:rPr>
          <w:rFonts w:ascii="GHEA Grapalat" w:hAnsi="GHEA Grapalat"/>
          <w:lang w:val="hy-AM"/>
        </w:rPr>
        <w:t>12. Технические характеристики материалов и (или) устройств и оборудования, используемых для реализации строительного проекта, составляются в соответствии с требованиями статьи 13 Закона;</w:t>
      </w:r>
    </w:p>
    <w:p w:rsidR="007B10ED" w:rsidRDefault="004A293A" w:rsidP="006419A9">
      <w:pPr>
        <w:widowControl w:val="0"/>
        <w:spacing w:after="160"/>
        <w:jc w:val="both"/>
        <w:rPr>
          <w:rFonts w:ascii="GHEA Grapalat" w:hAnsi="GHEA Grapalat"/>
          <w:lang w:val="hy-AM"/>
        </w:rPr>
      </w:pPr>
      <w:r w:rsidRPr="006419A9">
        <w:rPr>
          <w:rFonts w:ascii="GHEA Grapalat" w:hAnsi="GHEA Grapalat"/>
          <w:lang w:val="hy-AM"/>
        </w:rPr>
        <w:t>13. Представить календарный план выполнения отдельных видов работ;</w:t>
      </w:r>
    </w:p>
    <w:p w:rsidR="004A0491" w:rsidRPr="006419A9" w:rsidRDefault="004A0491" w:rsidP="006419A9">
      <w:pPr>
        <w:widowControl w:val="0"/>
        <w:spacing w:after="160"/>
        <w:jc w:val="both"/>
        <w:rPr>
          <w:rFonts w:ascii="GHEA Grapalat" w:hAnsi="GHEA Grapalat"/>
          <w:lang w:val="hy-AM"/>
        </w:rPr>
      </w:pPr>
    </w:p>
    <w:p w:rsidR="00CC7C33" w:rsidRPr="000537CE" w:rsidRDefault="00CC7C33" w:rsidP="000537CE">
      <w:pPr>
        <w:widowControl w:val="0"/>
        <w:spacing w:after="160"/>
        <w:jc w:val="center"/>
        <w:rPr>
          <w:rFonts w:ascii="GHEA Grapalat" w:hAnsi="GHEA Grapalat"/>
          <w:b/>
          <w:i/>
          <w:lang w:val="hy-AM"/>
        </w:rPr>
      </w:pPr>
      <w:r w:rsidRPr="000537CE">
        <w:rPr>
          <w:rFonts w:ascii="GHEA Grapalat" w:hAnsi="GHEA Grapalat"/>
          <w:b/>
          <w:i/>
          <w:lang w:val="hy-AM"/>
        </w:rPr>
        <w:t>Комплект проектно-сметной документации должен быть представлен заказчику в следующем виде:</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1. Инженерно-геологические изыскания и геодезия трассы</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2. Общая пояснительная записка</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3. Инженерные /внутренние и внешние/ решения /чертежные и текстовые материалы, включая спецификации/</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4. Смета на строительно-монтажные работы</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5. Проект организации строительства</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6. Мероприятия по охране окружающей среды</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7. Иные документы, предусмотренные законодательством Республики Армения</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8. Представление материалов инженерно-геологических изысканий /геология/.</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lastRenderedPageBreak/>
        <w:t>9. Согласование комплекта проектно-сметной документации со всеми заинтересованными организациями.</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 Предоставление полного комплекта проектно-сметной документации /текстовые и чертежные материалы, смета/ в 3 экземплярах: на бумажном носителе и в электронном виде в форматах AutoCAD и PDF, смета и объемная ведомость в формате EXCEL на армянском и русском языках.</w:t>
      </w:r>
    </w:p>
    <w:p w:rsidR="00CC7C33" w:rsidRPr="00CC7C33" w:rsidRDefault="00CC7C33" w:rsidP="004A0491">
      <w:pPr>
        <w:widowControl w:val="0"/>
        <w:spacing w:after="160"/>
        <w:jc w:val="center"/>
        <w:rPr>
          <w:rFonts w:ascii="GHEA Grapalat" w:hAnsi="GHEA Grapalat"/>
          <w:b/>
          <w:i/>
          <w:lang w:val="hy-AM"/>
        </w:rPr>
      </w:pPr>
      <w:r w:rsidRPr="00CC7C33">
        <w:rPr>
          <w:rFonts w:ascii="GHEA Grapalat" w:hAnsi="GHEA Grapalat"/>
          <w:b/>
          <w:i/>
          <w:lang w:val="hy-AM"/>
        </w:rPr>
        <w:t>Документы, являющиеся основанием для проектирования: исходные данные</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 архитектурно-строительное задание на проектирование и технические условия,</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 заключение инженерно-геологических изысканий,</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 задание на проектирование (составленное при совместном участии и согласовании выбранного Проектировщика и Заказчика),</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 заключения отраслевых (заинтересованных) органов, при наличии (охраны окружающей среды, культуры, по чрезвычайным ситуациям).</w:t>
      </w:r>
    </w:p>
    <w:p w:rsidR="00CC7C33" w:rsidRPr="009A026B" w:rsidRDefault="00CC7C33" w:rsidP="00CC7C33">
      <w:pPr>
        <w:widowControl w:val="0"/>
        <w:spacing w:after="160"/>
        <w:jc w:val="both"/>
        <w:rPr>
          <w:rFonts w:ascii="GHEA Grapalat" w:hAnsi="GHEA Grapalat"/>
          <w:lang w:val="hy-AM"/>
        </w:rPr>
      </w:pPr>
      <w:r w:rsidRPr="009A026B">
        <w:rPr>
          <w:rFonts w:ascii="GHEA Grapalat" w:hAnsi="GHEA Grapalat"/>
          <w:lang w:val="hy-AM"/>
        </w:rPr>
        <w:t>При разработке проекта благоустройства территории руководствоваться методическими указаниями по выполнению работ по устройству, мощению и благоустройству проезжей части и тротуаров нетранзитных, местных и внутримуниципальных автомобильных дорог и улиц в общинах регионов Республики Армения (включая населенные пункты), утвержденными приказом Председателя Комитета по градостроительству Республики Армения № 105-Н от 29 декабря 2020 года, и строительными нормами «Благоустройство территорий», утвержденными приказом Председателя Комитета по градостроительству Республики Армения № 12-Н от 21.06.2022 года.</w:t>
      </w:r>
    </w:p>
    <w:p w:rsidR="00CC7C33" w:rsidRPr="00970488" w:rsidRDefault="00CC7C33" w:rsidP="000537CE">
      <w:pPr>
        <w:widowControl w:val="0"/>
        <w:spacing w:after="160"/>
        <w:jc w:val="center"/>
        <w:rPr>
          <w:rFonts w:ascii="GHEA Grapalat" w:hAnsi="GHEA Grapalat"/>
          <w:b/>
          <w:lang w:val="hy-AM"/>
        </w:rPr>
      </w:pPr>
      <w:r w:rsidRPr="00970488">
        <w:rPr>
          <w:rFonts w:ascii="GHEA Grapalat" w:hAnsi="GHEA Grapalat"/>
          <w:b/>
          <w:lang w:val="hy-AM"/>
        </w:rPr>
        <w:t>Этапы проектирования</w:t>
      </w:r>
    </w:p>
    <w:p w:rsidR="00CC7C33" w:rsidRPr="00970488" w:rsidRDefault="00CC7C33" w:rsidP="00CC7C33">
      <w:pPr>
        <w:widowControl w:val="0"/>
        <w:spacing w:after="160"/>
        <w:jc w:val="both"/>
        <w:rPr>
          <w:rFonts w:ascii="GHEA Grapalat" w:hAnsi="GHEA Grapalat"/>
          <w:lang w:val="hy-AM"/>
        </w:rPr>
      </w:pPr>
      <w:r w:rsidRPr="00970488">
        <w:rPr>
          <w:rFonts w:ascii="GHEA Grapalat" w:hAnsi="GHEA Grapalat"/>
          <w:lang w:val="hy-AM"/>
        </w:rPr>
        <w:t>Обеспечение соблюдения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г. № 128-Н</w:t>
      </w:r>
    </w:p>
    <w:p w:rsidR="00CC7C33" w:rsidRPr="00970488" w:rsidRDefault="00CC7C33" w:rsidP="00CC7C33">
      <w:pPr>
        <w:widowControl w:val="0"/>
        <w:spacing w:after="160"/>
        <w:jc w:val="both"/>
        <w:rPr>
          <w:rFonts w:ascii="GHEA Grapalat" w:hAnsi="GHEA Grapalat"/>
          <w:lang w:val="hy-AM"/>
        </w:rPr>
      </w:pPr>
      <w:r w:rsidRPr="00970488">
        <w:rPr>
          <w:rFonts w:ascii="GHEA Grapalat" w:hAnsi="GHEA Grapalat"/>
          <w:lang w:val="hy-AM"/>
        </w:rPr>
        <w:t>Выполнение проектных работ</w:t>
      </w:r>
    </w:p>
    <w:p w:rsidR="00CC7C33" w:rsidRPr="00970488" w:rsidRDefault="00CC7C33" w:rsidP="00CC7C33">
      <w:pPr>
        <w:widowControl w:val="0"/>
        <w:spacing w:after="160"/>
        <w:jc w:val="both"/>
        <w:rPr>
          <w:rFonts w:ascii="GHEA Grapalat" w:hAnsi="GHEA Grapalat"/>
          <w:lang w:val="hy-AM"/>
        </w:rPr>
      </w:pPr>
      <w:r w:rsidRPr="00970488">
        <w:rPr>
          <w:rFonts w:ascii="GHEA Grapalat" w:hAnsi="GHEA Grapalat"/>
          <w:lang w:val="hy-AM"/>
        </w:rPr>
        <w:t>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p w:rsidR="00CC7C33" w:rsidRPr="00970488" w:rsidRDefault="00CC7C33" w:rsidP="000537CE">
      <w:pPr>
        <w:widowControl w:val="0"/>
        <w:spacing w:after="160"/>
        <w:jc w:val="center"/>
        <w:rPr>
          <w:rFonts w:ascii="GHEA Grapalat" w:hAnsi="GHEA Grapalat"/>
          <w:b/>
          <w:lang w:val="hy-AM"/>
        </w:rPr>
      </w:pPr>
      <w:r w:rsidRPr="00970488">
        <w:rPr>
          <w:rFonts w:ascii="GHEA Grapalat" w:hAnsi="GHEA Grapalat"/>
          <w:b/>
          <w:lang w:val="hy-AM"/>
        </w:rPr>
        <w:t>Утверждение проекта</w:t>
      </w:r>
    </w:p>
    <w:p w:rsidR="00CC7C33" w:rsidRPr="00985464" w:rsidRDefault="00CC7C33" w:rsidP="00CC7C33">
      <w:pPr>
        <w:widowControl w:val="0"/>
        <w:spacing w:after="160"/>
        <w:jc w:val="both"/>
        <w:rPr>
          <w:rFonts w:ascii="GHEA Grapalat" w:hAnsi="GHEA Grapalat"/>
          <w:b/>
          <w:lang w:val="hy-AM"/>
        </w:rPr>
      </w:pPr>
      <w:r w:rsidRPr="00985464">
        <w:rPr>
          <w:rFonts w:ascii="GHEA Grapalat" w:hAnsi="GHEA Grapalat"/>
          <w:b/>
          <w:lang w:val="hy-AM"/>
        </w:rPr>
        <w:t>1. Глава муниципалитета,</w:t>
      </w:r>
    </w:p>
    <w:p w:rsidR="00CC7C33" w:rsidRPr="00985464" w:rsidRDefault="00CC7C33" w:rsidP="00CC7C33">
      <w:pPr>
        <w:widowControl w:val="0"/>
        <w:spacing w:after="160"/>
        <w:jc w:val="both"/>
        <w:rPr>
          <w:rFonts w:ascii="GHEA Grapalat" w:hAnsi="GHEA Grapalat"/>
          <w:b/>
          <w:lang w:val="hy-AM"/>
        </w:rPr>
      </w:pPr>
      <w:r w:rsidRPr="00985464">
        <w:rPr>
          <w:rFonts w:ascii="GHEA Grapalat" w:hAnsi="GHEA Grapalat"/>
          <w:b/>
          <w:lang w:val="hy-AM"/>
        </w:rPr>
        <w:t>2. Комитет по градостроительству Республики Армения,</w:t>
      </w:r>
    </w:p>
    <w:p w:rsidR="00CC7C33" w:rsidRPr="00970488" w:rsidRDefault="00CC7C33" w:rsidP="00CC7C33">
      <w:pPr>
        <w:widowControl w:val="0"/>
        <w:spacing w:after="160"/>
        <w:jc w:val="both"/>
        <w:rPr>
          <w:rFonts w:ascii="GHEA Grapalat" w:hAnsi="GHEA Grapalat"/>
          <w:lang w:val="hy-AM"/>
        </w:rPr>
      </w:pPr>
      <w:r w:rsidRPr="00970488">
        <w:rPr>
          <w:rFonts w:ascii="GHEA Grapalat" w:hAnsi="GHEA Grapalat"/>
          <w:lang w:val="hy-AM"/>
        </w:rPr>
        <w:t>Обеспечение согласования проектной документации с органом – главным распорядителем бюджета.</w:t>
      </w:r>
    </w:p>
    <w:p w:rsidR="00CC7C33" w:rsidRPr="00CC7C33" w:rsidRDefault="00CC7C33" w:rsidP="00CC7C33">
      <w:pPr>
        <w:widowControl w:val="0"/>
        <w:spacing w:after="160"/>
        <w:jc w:val="both"/>
        <w:rPr>
          <w:rFonts w:ascii="GHEA Grapalat" w:hAnsi="GHEA Grapalat"/>
          <w:i/>
          <w:lang w:val="hy-AM"/>
        </w:rPr>
      </w:pPr>
      <w:r w:rsidRPr="00970488">
        <w:rPr>
          <w:rFonts w:ascii="GHEA Grapalat" w:hAnsi="GHEA Grapalat"/>
          <w:lang w:val="hy-AM"/>
        </w:rPr>
        <w:t>Согласование проекта с эксплуатирующими и другими заинтересованными организациями инженерных сетей, а также при необходимости с другими государственными уполномоченными органами (Министерством</w:t>
      </w:r>
      <w:r w:rsidRPr="00CC7C33">
        <w:rPr>
          <w:rFonts w:ascii="GHEA Grapalat" w:hAnsi="GHEA Grapalat"/>
          <w:i/>
          <w:lang w:val="hy-AM"/>
        </w:rPr>
        <w:t xml:space="preserve"> окружающей среды и </w:t>
      </w:r>
      <w:r w:rsidRPr="00CC7C33">
        <w:rPr>
          <w:rFonts w:ascii="GHEA Grapalat" w:hAnsi="GHEA Grapalat"/>
          <w:i/>
          <w:lang w:val="hy-AM"/>
        </w:rPr>
        <w:lastRenderedPageBreak/>
        <w:t>др.).</w:t>
      </w:r>
    </w:p>
    <w:p w:rsidR="00CC7C33" w:rsidRPr="00CC7C33" w:rsidRDefault="00CC7C33" w:rsidP="00CC7C33">
      <w:pPr>
        <w:widowControl w:val="0"/>
        <w:spacing w:after="160"/>
        <w:jc w:val="both"/>
        <w:rPr>
          <w:rFonts w:ascii="GHEA Grapalat" w:hAnsi="GHEA Grapalat"/>
          <w:i/>
          <w:lang w:val="hy-AM"/>
        </w:rPr>
      </w:pPr>
      <w:r w:rsidRPr="00CC7C33">
        <w:rPr>
          <w:rFonts w:ascii="GHEA Grapalat" w:hAnsi="GHEA Grapalat"/>
          <w:i/>
          <w:lang w:val="hy-AM"/>
        </w:rPr>
        <w:t>Стадия проектирования, нормативные требования к оформлению проектно-сметной документации</w:t>
      </w:r>
    </w:p>
    <w:p w:rsidR="00CC7C33" w:rsidRPr="00076030" w:rsidRDefault="00CC7C33" w:rsidP="000537CE">
      <w:pPr>
        <w:widowControl w:val="0"/>
        <w:spacing w:after="160"/>
        <w:jc w:val="center"/>
        <w:rPr>
          <w:rFonts w:ascii="GHEA Grapalat" w:hAnsi="GHEA Grapalat"/>
          <w:b/>
          <w:lang w:val="hy-AM"/>
        </w:rPr>
      </w:pPr>
      <w:r w:rsidRPr="00076030">
        <w:rPr>
          <w:rFonts w:ascii="GHEA Grapalat" w:hAnsi="GHEA Grapalat"/>
          <w:b/>
          <w:lang w:val="hy-AM"/>
        </w:rPr>
        <w:t>Рабочий проект</w:t>
      </w:r>
    </w:p>
    <w:p w:rsidR="00CC7C33" w:rsidRPr="00076030" w:rsidRDefault="00CC7C33" w:rsidP="00CC7C33">
      <w:pPr>
        <w:widowControl w:val="0"/>
        <w:spacing w:after="160"/>
        <w:jc w:val="both"/>
        <w:rPr>
          <w:rFonts w:ascii="GHEA Grapalat" w:hAnsi="GHEA Grapalat"/>
          <w:lang w:val="hy-AM"/>
        </w:rPr>
      </w:pPr>
      <w:r w:rsidRPr="00CC7C33">
        <w:rPr>
          <w:rFonts w:ascii="GHEA Grapalat" w:hAnsi="GHEA Grapalat"/>
          <w:i/>
          <w:lang w:val="hy-AM"/>
        </w:rPr>
        <w:t>●</w:t>
      </w:r>
      <w:r w:rsidRPr="00076030">
        <w:rPr>
          <w:rFonts w:ascii="GHEA Grapalat" w:hAnsi="GHEA Grapalat"/>
          <w:lang w:val="hy-AM"/>
        </w:rPr>
        <w:t>Проектно-сметная документация АНШН IV-11.05.02-99</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●Рассмотрение: в соответствии с нормами АНШН 1-2.01-99 и требованиями ГОСТ 32836-2014,</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●Смета: в порядке, установленном Постановлением Правительства Республики Армения № 879-Н от 23.06.2011,</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●Проект: в соответствии с ГОСТ 21.511-83 и другими ведомственными нормативными документами, действующими в Республике Армения.</w:t>
      </w:r>
    </w:p>
    <w:p w:rsidR="00CC7C33" w:rsidRPr="00076030" w:rsidRDefault="00CC7C33" w:rsidP="00CC7C33">
      <w:pPr>
        <w:widowControl w:val="0"/>
        <w:spacing w:after="160"/>
        <w:jc w:val="both"/>
        <w:rPr>
          <w:rFonts w:ascii="GHEA Grapalat" w:hAnsi="GHEA Grapalat"/>
          <w:lang w:val="hy-AM"/>
        </w:rPr>
      </w:pPr>
      <w:r w:rsidRPr="00CC7C33">
        <w:rPr>
          <w:rFonts w:ascii="GHEA Grapalat" w:hAnsi="GHEA Grapalat"/>
          <w:i/>
          <w:lang w:val="hy-AM"/>
        </w:rPr>
        <w:t>●</w:t>
      </w:r>
      <w:r w:rsidRPr="00076030">
        <w:rPr>
          <w:rFonts w:ascii="GHEA Grapalat" w:hAnsi="GHEA Grapalat"/>
          <w:lang w:val="hy-AM"/>
        </w:rPr>
        <w:t>Отделка: в порядке, установленном Постановлением Правительства Республики Армения № 113-Н от 10.01.2008. • Закон «О градостроительстве»</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 Приказ N 263-Н «О внесении изменений в приказ N 82 Министра градостроительства Республики Армения от 1 октября 2001 года»</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 Требования подпункта 10 пункта 33 Постановления Правительства Республики Армения N 526-Н от 4 мая 2017 года «Об утверждении Порядка организации процесса закупок и признании утратившим силу Постановления Правительства Республики Армения N 168-Н от 10 февраля 2011 года»</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 Постановление N 596-Н Правительства Республики Армения от 19 марта 2015 года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p w:rsidR="00CC7C33" w:rsidRPr="00076030" w:rsidRDefault="00CC7C33" w:rsidP="000537CE">
      <w:pPr>
        <w:widowControl w:val="0"/>
        <w:spacing w:after="160"/>
        <w:jc w:val="center"/>
        <w:rPr>
          <w:rFonts w:ascii="GHEA Grapalat" w:hAnsi="GHEA Grapalat"/>
          <w:b/>
          <w:lang w:val="hy-AM"/>
        </w:rPr>
      </w:pPr>
      <w:r w:rsidRPr="00076030">
        <w:rPr>
          <w:rFonts w:ascii="GHEA Grapalat" w:hAnsi="GHEA Grapalat"/>
          <w:b/>
          <w:lang w:val="hy-AM"/>
        </w:rPr>
        <w:t>Прочие требования</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В процессе проектирования в задание на проектирование могут быть внесены частичные изменения и уточнения.</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Проект представляется заказчику на экспертизу.</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Проектная документация принимается заказчиком только при наличии всех необходимых</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согласований и положительных заключений экспертиз.</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Проект должен соответствовать заданию на проектирование и нормам и правилам строительного проектирования, действующим на территории Республики Армения.</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 xml:space="preserve">Проектная документация должна быть составлена </w:t>
      </w:r>
      <w:r w:rsidRPr="00076030">
        <w:rPr>
          <w:rFonts w:ascii="Cambria Math" w:hAnsi="Cambria Math" w:cs="Cambria Math"/>
          <w:lang w:val="hy-AM"/>
        </w:rPr>
        <w:t>​​</w:t>
      </w:r>
      <w:r w:rsidRPr="00076030">
        <w:rPr>
          <w:rFonts w:ascii="GHEA Grapalat" w:hAnsi="GHEA Grapalat" w:cs="GHEA Grapalat"/>
          <w:lang w:val="hy-AM"/>
        </w:rPr>
        <w:t>в</w:t>
      </w:r>
      <w:r w:rsidRPr="00076030">
        <w:rPr>
          <w:rFonts w:ascii="GHEA Grapalat" w:hAnsi="GHEA Grapalat"/>
          <w:lang w:val="hy-AM"/>
        </w:rPr>
        <w:t xml:space="preserve"> </w:t>
      </w:r>
      <w:r w:rsidRPr="00076030">
        <w:rPr>
          <w:rFonts w:ascii="GHEA Grapalat" w:hAnsi="GHEA Grapalat" w:cs="GHEA Grapalat"/>
          <w:lang w:val="hy-AM"/>
        </w:rPr>
        <w:t>соответствии</w:t>
      </w:r>
      <w:r w:rsidRPr="00076030">
        <w:rPr>
          <w:rFonts w:ascii="GHEA Grapalat" w:hAnsi="GHEA Grapalat"/>
          <w:lang w:val="hy-AM"/>
        </w:rPr>
        <w:t xml:space="preserve"> </w:t>
      </w:r>
      <w:r w:rsidRPr="00076030">
        <w:rPr>
          <w:rFonts w:ascii="GHEA Grapalat" w:hAnsi="GHEA Grapalat" w:cs="GHEA Grapalat"/>
          <w:lang w:val="hy-AM"/>
        </w:rPr>
        <w:t>со</w:t>
      </w:r>
      <w:r w:rsidRPr="00076030">
        <w:rPr>
          <w:rFonts w:ascii="GHEA Grapalat" w:hAnsi="GHEA Grapalat"/>
          <w:lang w:val="hy-AM"/>
        </w:rPr>
        <w:t xml:space="preserve"> </w:t>
      </w:r>
      <w:r w:rsidRPr="00076030">
        <w:rPr>
          <w:rFonts w:ascii="GHEA Grapalat" w:hAnsi="GHEA Grapalat" w:cs="GHEA Grapalat"/>
          <w:lang w:val="hy-AM"/>
        </w:rPr>
        <w:t>стандартами</w:t>
      </w:r>
      <w:r w:rsidRPr="00076030">
        <w:rPr>
          <w:rFonts w:ascii="GHEA Grapalat" w:hAnsi="GHEA Grapalat"/>
          <w:lang w:val="hy-AM"/>
        </w:rPr>
        <w:t xml:space="preserve">, </w:t>
      </w:r>
      <w:r w:rsidRPr="00076030">
        <w:rPr>
          <w:rFonts w:ascii="GHEA Grapalat" w:hAnsi="GHEA Grapalat" w:cs="GHEA Grapalat"/>
          <w:lang w:val="hy-AM"/>
        </w:rPr>
        <w:t>представленными</w:t>
      </w:r>
      <w:r w:rsidRPr="00076030">
        <w:rPr>
          <w:rFonts w:ascii="GHEA Grapalat" w:hAnsi="GHEA Grapalat"/>
          <w:lang w:val="hy-AM"/>
        </w:rPr>
        <w:t xml:space="preserve"> </w:t>
      </w:r>
      <w:r w:rsidRPr="00076030">
        <w:rPr>
          <w:rFonts w:ascii="GHEA Grapalat" w:hAnsi="GHEA Grapalat" w:cs="GHEA Grapalat"/>
          <w:lang w:val="hy-AM"/>
        </w:rPr>
        <w:t>в</w:t>
      </w:r>
      <w:r w:rsidRPr="00076030">
        <w:rPr>
          <w:rFonts w:ascii="GHEA Grapalat" w:hAnsi="GHEA Grapalat"/>
          <w:lang w:val="hy-AM"/>
        </w:rPr>
        <w:t xml:space="preserve"> </w:t>
      </w:r>
      <w:r w:rsidRPr="00076030">
        <w:rPr>
          <w:rFonts w:ascii="GHEA Grapalat" w:hAnsi="GHEA Grapalat" w:cs="GHEA Grapalat"/>
          <w:lang w:val="hy-AM"/>
        </w:rPr>
        <w:t>рабочих</w:t>
      </w:r>
      <w:r w:rsidRPr="00076030">
        <w:rPr>
          <w:rFonts w:ascii="GHEA Grapalat" w:hAnsi="GHEA Grapalat"/>
          <w:lang w:val="hy-AM"/>
        </w:rPr>
        <w:t xml:space="preserve"> </w:t>
      </w:r>
      <w:r w:rsidRPr="00076030">
        <w:rPr>
          <w:rFonts w:ascii="GHEA Grapalat" w:hAnsi="GHEA Grapalat" w:cs="GHEA Grapalat"/>
          <w:lang w:val="hy-AM"/>
        </w:rPr>
        <w:t>черте</w:t>
      </w:r>
      <w:r w:rsidRPr="00076030">
        <w:rPr>
          <w:rFonts w:ascii="GHEA Grapalat" w:hAnsi="GHEA Grapalat"/>
          <w:lang w:val="hy-AM"/>
        </w:rPr>
        <w:t>жах, действующих на территории Республики Армения.</w:t>
      </w:r>
    </w:p>
    <w:p w:rsidR="00CC7C33" w:rsidRPr="00076030" w:rsidRDefault="00CC7C33" w:rsidP="00CC7C33">
      <w:pPr>
        <w:widowControl w:val="0"/>
        <w:spacing w:after="160"/>
        <w:jc w:val="both"/>
        <w:rPr>
          <w:rFonts w:ascii="GHEA Grapalat" w:hAnsi="GHEA Grapalat"/>
          <w:lang w:val="hy-AM"/>
        </w:rPr>
      </w:pPr>
      <w:r w:rsidRPr="00076030">
        <w:rPr>
          <w:rFonts w:ascii="GHEA Grapalat" w:hAnsi="GHEA Grapalat"/>
          <w:lang w:val="hy-AM"/>
        </w:rPr>
        <w:t>В начале строительства проектировщик обязан маркировать сооружение и передать его подрядчику.</w:t>
      </w:r>
    </w:p>
    <w:p w:rsidR="00CC7C33" w:rsidRPr="00CC7C33" w:rsidRDefault="00CC7C33" w:rsidP="00CC7C33">
      <w:pPr>
        <w:widowControl w:val="0"/>
        <w:spacing w:after="160"/>
        <w:jc w:val="both"/>
        <w:rPr>
          <w:rFonts w:ascii="GHEA Grapalat" w:hAnsi="GHEA Grapalat"/>
          <w:i/>
          <w:lang w:val="hy-AM"/>
        </w:rPr>
      </w:pPr>
    </w:p>
    <w:p w:rsidR="00CC7C33" w:rsidRPr="006F4A6D" w:rsidRDefault="00CC7C33" w:rsidP="000537CE">
      <w:pPr>
        <w:widowControl w:val="0"/>
        <w:spacing w:after="160"/>
        <w:rPr>
          <w:rFonts w:ascii="GHEA Grapalat" w:hAnsi="GHEA Grapalat"/>
          <w:b/>
          <w:u w:val="single"/>
          <w:lang w:val="hy-AM"/>
        </w:rPr>
      </w:pPr>
      <w:r w:rsidRPr="006F4A6D">
        <w:rPr>
          <w:rFonts w:ascii="GHEA Grapalat" w:hAnsi="GHEA Grapalat"/>
          <w:b/>
          <w:u w:val="single"/>
          <w:lang w:val="hy-AM"/>
        </w:rPr>
        <w:lastRenderedPageBreak/>
        <w:t>Выводы</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В рамках выделенных финансовых ресурсов на разработку проектно-сметной документации</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Получение проектировщиком заключений инженерно-геологических изысканий</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Требования к строительным материалам, изделиям (эксплуатация)</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 максимальный срок службы материалов, изделий,</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 перечень материалов, изделий, изготовленных с применением новейших технологий,</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rsidR="00CC7C33" w:rsidRPr="006F4A6D" w:rsidRDefault="00CC7C33" w:rsidP="00CC7C33">
      <w:pPr>
        <w:widowControl w:val="0"/>
        <w:spacing w:after="160"/>
        <w:jc w:val="both"/>
        <w:rPr>
          <w:rFonts w:ascii="GHEA Grapalat" w:hAnsi="GHEA Grapalat"/>
          <w:b/>
          <w:lang w:val="hy-AM"/>
        </w:rPr>
      </w:pPr>
      <w:r w:rsidRPr="006F4A6D">
        <w:rPr>
          <w:rFonts w:ascii="GHEA Grapalat" w:hAnsi="GHEA Grapalat"/>
          <w:b/>
          <w:lang w:val="hy-AM"/>
        </w:rPr>
        <w:t>РЕКОМЕНДАЦИИ</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Использование в Армении строительных материалов местного производства и импортных</w:t>
      </w:r>
    </w:p>
    <w:p w:rsidR="00CC7C33" w:rsidRPr="006F4A6D" w:rsidRDefault="00CC7C33" w:rsidP="00CC7C33">
      <w:pPr>
        <w:widowControl w:val="0"/>
        <w:spacing w:after="160"/>
        <w:jc w:val="both"/>
        <w:rPr>
          <w:rFonts w:ascii="GHEA Grapalat" w:hAnsi="GHEA Grapalat"/>
          <w:b/>
          <w:lang w:val="hy-AM"/>
        </w:rPr>
      </w:pPr>
      <w:r w:rsidRPr="006F4A6D">
        <w:rPr>
          <w:rFonts w:ascii="GHEA Grapalat" w:hAnsi="GHEA Grapalat"/>
          <w:b/>
          <w:lang w:val="hy-AM"/>
        </w:rPr>
        <w:t>СОСТАВНЫЕ ЧАСТИ РАБОЧЕГО ПРОЕКТА</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Разработка проектно-сметной документации с использованием компьютерной программы.</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Представление полного пакета проектно-сметной документации /текстовые и чертежные материалы, смета/ в 3 экземплярах: бумажном и электронном виде: AUTO CAD и PDF, смета в формате EXCEL, на двух языках: армянском и русском.</w:t>
      </w:r>
    </w:p>
    <w:p w:rsidR="00CC7C33" w:rsidRPr="006F4A6D" w:rsidRDefault="00CC7C33" w:rsidP="00CC7C33">
      <w:pPr>
        <w:widowControl w:val="0"/>
        <w:spacing w:after="160"/>
        <w:jc w:val="both"/>
        <w:rPr>
          <w:rFonts w:ascii="GHEA Grapalat" w:hAnsi="GHEA Grapalat"/>
          <w:b/>
          <w:lang w:val="hy-AM"/>
        </w:rPr>
      </w:pPr>
      <w:r w:rsidRPr="006F4A6D">
        <w:rPr>
          <w:rFonts w:ascii="GHEA Grapalat" w:hAnsi="GHEA Grapalat"/>
          <w:b/>
          <w:lang w:val="hy-AM"/>
        </w:rPr>
        <w:t>СРОК ВЫПОЛНЕНИЯ РАБОТ (ПРОДОЛЖИТЕЛЬНОСТЬ)</w:t>
      </w:r>
    </w:p>
    <w:p w:rsidR="00CC7C33" w:rsidRPr="006F4A6D" w:rsidRDefault="00CC7C33" w:rsidP="00CC7C33">
      <w:pPr>
        <w:widowControl w:val="0"/>
        <w:spacing w:after="160"/>
        <w:jc w:val="both"/>
        <w:rPr>
          <w:rFonts w:ascii="GHEA Grapalat" w:hAnsi="GHEA Grapalat"/>
          <w:lang w:val="hy-AM"/>
        </w:rPr>
      </w:pPr>
      <w:r w:rsidRPr="006F4A6D">
        <w:rPr>
          <w:rFonts w:ascii="GHEA Grapalat" w:hAnsi="GHEA Grapalat"/>
          <w:lang w:val="hy-AM"/>
        </w:rPr>
        <w:t>Срок выполнения работ составляет 40 календарных дней с даты вступления договора в силу.</w:t>
      </w:r>
    </w:p>
    <w:p w:rsidR="00CC7C33" w:rsidRPr="006F4A6D" w:rsidRDefault="00CC7C33" w:rsidP="00CC7C33">
      <w:pPr>
        <w:widowControl w:val="0"/>
        <w:spacing w:after="160"/>
        <w:jc w:val="both"/>
        <w:rPr>
          <w:rFonts w:ascii="GHEA Grapalat" w:hAnsi="GHEA Grapalat"/>
          <w:b/>
          <w:u w:val="single"/>
          <w:lang w:val="hy-AM"/>
        </w:rPr>
      </w:pPr>
      <w:r w:rsidRPr="006F4A6D">
        <w:rPr>
          <w:rFonts w:ascii="GHEA Grapalat" w:hAnsi="GHEA Grapalat"/>
          <w:b/>
          <w:u w:val="single"/>
          <w:lang w:val="hy-AM"/>
        </w:rPr>
        <w:t>ДОПОЛНИТЕЛЬНАЯ ДОРАБОТКА ПРОЕКТА</w:t>
      </w:r>
    </w:p>
    <w:p w:rsidR="00CC7C33" w:rsidRPr="00CC7C33" w:rsidRDefault="00CC7C33" w:rsidP="00CC7C33">
      <w:pPr>
        <w:widowControl w:val="0"/>
        <w:spacing w:after="160"/>
        <w:jc w:val="both"/>
        <w:rPr>
          <w:rFonts w:ascii="GHEA Grapalat" w:hAnsi="GHEA Grapalat"/>
          <w:i/>
          <w:lang w:val="hy-AM"/>
        </w:rPr>
      </w:pPr>
      <w:r w:rsidRPr="006F4A6D">
        <w:rPr>
          <w:rFonts w:ascii="GHEA Grapalat" w:hAnsi="GHEA Grapalat"/>
          <w:lang w:val="hy-AM"/>
        </w:rPr>
        <w:t>При необходимости (при наличии заключения по результатам</w:t>
      </w:r>
      <w:r w:rsidRPr="00CC7C33">
        <w:rPr>
          <w:rFonts w:ascii="GHEA Grapalat" w:hAnsi="GHEA Grapalat"/>
          <w:i/>
          <w:lang w:val="hy-AM"/>
        </w:rPr>
        <w:t xml:space="preserve">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p w:rsidR="00CC7C33" w:rsidRDefault="00CC7C33" w:rsidP="00CC7C33">
      <w:pPr>
        <w:widowControl w:val="0"/>
        <w:spacing w:after="160"/>
        <w:jc w:val="both"/>
        <w:rPr>
          <w:rFonts w:ascii="GHEA Grapalat" w:hAnsi="GHEA Grapalat"/>
          <w:i/>
          <w:lang w:val="hy-AM"/>
        </w:rPr>
      </w:pPr>
    </w:p>
    <w:p w:rsidR="000E653E" w:rsidRDefault="000E653E" w:rsidP="00CC7C33">
      <w:pPr>
        <w:widowControl w:val="0"/>
        <w:spacing w:after="160"/>
        <w:jc w:val="both"/>
        <w:rPr>
          <w:rFonts w:ascii="GHEA Grapalat" w:hAnsi="GHEA Grapalat"/>
          <w:i/>
          <w:lang w:val="hy-AM"/>
        </w:rPr>
      </w:pPr>
    </w:p>
    <w:p w:rsidR="000E653E" w:rsidRDefault="000E653E" w:rsidP="00CC7C33">
      <w:pPr>
        <w:widowControl w:val="0"/>
        <w:spacing w:after="160"/>
        <w:jc w:val="both"/>
        <w:rPr>
          <w:rFonts w:ascii="GHEA Grapalat" w:hAnsi="GHEA Grapalat"/>
          <w:i/>
          <w:lang w:val="hy-AM"/>
        </w:rPr>
      </w:pPr>
    </w:p>
    <w:p w:rsidR="000E653E" w:rsidRDefault="000E653E" w:rsidP="00CC7C33">
      <w:pPr>
        <w:widowControl w:val="0"/>
        <w:spacing w:after="160"/>
        <w:jc w:val="both"/>
        <w:rPr>
          <w:rFonts w:ascii="GHEA Grapalat" w:hAnsi="GHEA Grapalat"/>
          <w:i/>
          <w:lang w:val="hy-AM"/>
        </w:rPr>
      </w:pPr>
    </w:p>
    <w:p w:rsidR="000E653E" w:rsidRDefault="000E653E" w:rsidP="00CC7C33">
      <w:pPr>
        <w:widowControl w:val="0"/>
        <w:spacing w:after="160"/>
        <w:jc w:val="both"/>
        <w:rPr>
          <w:rFonts w:ascii="GHEA Grapalat" w:hAnsi="GHEA Grapalat"/>
          <w:i/>
          <w:lang w:val="hy-AM"/>
        </w:rPr>
      </w:pPr>
    </w:p>
    <w:p w:rsidR="000E653E" w:rsidRDefault="000E653E" w:rsidP="00CC7C33">
      <w:pPr>
        <w:widowControl w:val="0"/>
        <w:spacing w:after="160"/>
        <w:jc w:val="both"/>
        <w:rPr>
          <w:rFonts w:ascii="GHEA Grapalat" w:hAnsi="GHEA Grapalat"/>
          <w:i/>
          <w:lang w:val="hy-AM"/>
        </w:rPr>
      </w:pPr>
    </w:p>
    <w:p w:rsidR="004132F3" w:rsidRDefault="00A92F3A" w:rsidP="006575B8">
      <w:pPr>
        <w:widowControl w:val="0"/>
        <w:spacing w:after="160"/>
        <w:jc w:val="right"/>
        <w:rPr>
          <w:rFonts w:ascii="GHEA Grapalat" w:hAnsi="GHEA Grapalat"/>
          <w:i/>
        </w:rPr>
      </w:pPr>
      <w:r w:rsidRPr="00A92F3A">
        <w:rPr>
          <w:rFonts w:ascii="GHEA Grapalat" w:hAnsi="GHEA Grapalat"/>
          <w:i/>
        </w:rPr>
        <w:t>** Столбцы «Название улицы» и «Длина улицы» могут быть изменены в процессе проектирования по мере необходимости.</w:t>
      </w:r>
    </w:p>
    <w:p w:rsidR="003B2F27" w:rsidRPr="004132F3" w:rsidRDefault="003B2F27" w:rsidP="006575B8">
      <w:pPr>
        <w:widowControl w:val="0"/>
        <w:spacing w:after="160"/>
        <w:jc w:val="right"/>
        <w:rPr>
          <w:rFonts w:ascii="GHEA Grapalat" w:hAnsi="GHEA Grapalat"/>
          <w:b/>
          <w:i/>
        </w:rPr>
      </w:pPr>
      <w:r w:rsidRPr="004132F3">
        <w:rPr>
          <w:rFonts w:ascii="GHEA Grapalat" w:hAnsi="GHEA Grapalat"/>
          <w:b/>
          <w:i/>
        </w:rPr>
        <w:lastRenderedPageBreak/>
        <w:t>Приложение № 2</w:t>
      </w:r>
    </w:p>
    <w:p w:rsidR="003B2F27" w:rsidRPr="004132F3" w:rsidRDefault="003B2F27" w:rsidP="006575B8">
      <w:pPr>
        <w:widowControl w:val="0"/>
        <w:spacing w:after="160"/>
        <w:jc w:val="right"/>
        <w:rPr>
          <w:rFonts w:ascii="GHEA Grapalat" w:hAnsi="GHEA Grapalat"/>
          <w:b/>
          <w:i/>
        </w:rPr>
      </w:pPr>
      <w:r w:rsidRPr="004132F3">
        <w:rPr>
          <w:rFonts w:ascii="GHEA Grapalat" w:hAnsi="GHEA Grapalat"/>
          <w:b/>
          <w:i/>
        </w:rPr>
        <w:t xml:space="preserve">к Договору под кодом </w:t>
      </w:r>
      <w:r w:rsidRPr="004132F3">
        <w:rPr>
          <w:rFonts w:ascii="GHEA Grapalat" w:hAnsi="GHEA Grapalat"/>
          <w:b/>
          <w:i/>
        </w:rPr>
        <w:br/>
        <w:t xml:space="preserve"> заключенному "</w:t>
      </w:r>
      <w:r w:rsidRPr="004132F3">
        <w:rPr>
          <w:rFonts w:ascii="GHEA Grapalat" w:hAnsi="GHEA Grapalat"/>
          <w:b/>
          <w:i/>
        </w:rPr>
        <w:tab/>
        <w:t>"</w:t>
      </w:r>
      <w:r w:rsidRPr="004132F3">
        <w:rPr>
          <w:rFonts w:ascii="GHEA Grapalat" w:hAnsi="GHEA Grapalat"/>
          <w:b/>
          <w:i/>
        </w:rPr>
        <w:tab/>
        <w:t>20.</w:t>
      </w:r>
      <w:r w:rsidRPr="004132F3">
        <w:rPr>
          <w:rFonts w:ascii="GHEA Grapalat" w:hAnsi="GHEA Grapalat"/>
          <w:b/>
          <w:i/>
        </w:rPr>
        <w:tab/>
        <w:t>г.</w:t>
      </w:r>
    </w:p>
    <w:p w:rsidR="003B2F27" w:rsidRPr="00AD29CE" w:rsidRDefault="003B2F27" w:rsidP="006575B8">
      <w:pPr>
        <w:widowControl w:val="0"/>
        <w:spacing w:after="160" w:line="360" w:lineRule="auto"/>
        <w:jc w:val="right"/>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4"/>
        <w:t>*</w:t>
      </w:r>
      <w:r w:rsidR="006575B8">
        <w:rPr>
          <w:rFonts w:ascii="GHEA Grapalat" w:hAnsi="GHEA Grapalat"/>
          <w:lang w:val="en-US"/>
        </w:rPr>
        <w:t xml:space="preserve">                                             </w:t>
      </w:r>
      <w:r w:rsidRPr="00AD29CE">
        <w:rPr>
          <w:rFonts w:ascii="GHEA Grapalat" w:hAnsi="GHEA Grapalat"/>
        </w:rPr>
        <w:t>драмов РА</w:t>
      </w:r>
    </w:p>
    <w:tbl>
      <w:tblPr>
        <w:tblW w:w="10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260"/>
        <w:gridCol w:w="1530"/>
        <w:gridCol w:w="450"/>
        <w:gridCol w:w="450"/>
        <w:gridCol w:w="450"/>
        <w:gridCol w:w="540"/>
        <w:gridCol w:w="450"/>
        <w:gridCol w:w="540"/>
        <w:gridCol w:w="540"/>
        <w:gridCol w:w="540"/>
        <w:gridCol w:w="665"/>
        <w:gridCol w:w="607"/>
        <w:gridCol w:w="577"/>
        <w:gridCol w:w="549"/>
        <w:gridCol w:w="586"/>
        <w:gridCol w:w="12"/>
      </w:tblGrid>
      <w:tr w:rsidR="003B2F27" w:rsidRPr="00F412AC" w:rsidTr="00C97463">
        <w:trPr>
          <w:gridAfter w:val="1"/>
          <w:wAfter w:w="12" w:type="dxa"/>
          <w:trHeight w:val="408"/>
          <w:jc w:val="center"/>
        </w:trPr>
        <w:tc>
          <w:tcPr>
            <w:tcW w:w="1044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97463">
        <w:trPr>
          <w:gridAfter w:val="1"/>
          <w:wAfter w:w="12" w:type="dxa"/>
          <w:trHeight w:val="2004"/>
          <w:jc w:val="center"/>
        </w:trPr>
        <w:tc>
          <w:tcPr>
            <w:tcW w:w="71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44" w:type="dxa"/>
            <w:gridSpan w:val="13"/>
            <w:vAlign w:val="center"/>
          </w:tcPr>
          <w:p w:rsidR="003B2F27" w:rsidRPr="00CA2754" w:rsidRDefault="00AA1AED" w:rsidP="005B7138">
            <w:pPr>
              <w:widowControl w:val="0"/>
              <w:spacing w:after="120"/>
              <w:jc w:val="both"/>
              <w:rPr>
                <w:rFonts w:ascii="GHEA Grapalat" w:hAnsi="GHEA Grapalat"/>
                <w:sz w:val="16"/>
              </w:rPr>
            </w:pPr>
            <w:r w:rsidRPr="00AA1AED">
              <w:rPr>
                <w:rFonts w:ascii="GHEA Grapalat" w:hAnsi="GHEA Grapalat"/>
                <w:sz w:val="16"/>
              </w:rPr>
              <w:t>Выплаты планируется производить в 2025 году ежемесячно (по нарастающей), в том числе**</w:t>
            </w:r>
          </w:p>
        </w:tc>
      </w:tr>
      <w:tr w:rsidR="00C97463" w:rsidRPr="00F412AC" w:rsidTr="00C97463">
        <w:trPr>
          <w:cantSplit/>
          <w:trHeight w:val="1134"/>
          <w:jc w:val="center"/>
        </w:trPr>
        <w:tc>
          <w:tcPr>
            <w:tcW w:w="715" w:type="dxa"/>
            <w:vAlign w:val="center"/>
          </w:tcPr>
          <w:p w:rsidR="00DB7847" w:rsidRPr="00FB2681" w:rsidRDefault="00DB7847" w:rsidP="00DB7847">
            <w:pPr>
              <w:jc w:val="center"/>
              <w:rPr>
                <w:rFonts w:ascii="GHEA Grapalat" w:hAnsi="GHEA Grapalat"/>
                <w:sz w:val="16"/>
                <w:szCs w:val="16"/>
                <w:lang w:val="es-ES"/>
              </w:rPr>
            </w:pPr>
          </w:p>
        </w:tc>
        <w:tc>
          <w:tcPr>
            <w:tcW w:w="1260" w:type="dxa"/>
            <w:vAlign w:val="center"/>
          </w:tcPr>
          <w:p w:rsidR="00DB7847" w:rsidRPr="00FB2681" w:rsidRDefault="00DB7847" w:rsidP="00DB7847">
            <w:pPr>
              <w:jc w:val="center"/>
              <w:rPr>
                <w:rFonts w:ascii="GHEA Grapalat" w:hAnsi="GHEA Grapalat"/>
                <w:sz w:val="16"/>
                <w:szCs w:val="16"/>
                <w:lang w:val="es-ES"/>
              </w:rPr>
            </w:pPr>
          </w:p>
        </w:tc>
        <w:tc>
          <w:tcPr>
            <w:tcW w:w="1530" w:type="dxa"/>
          </w:tcPr>
          <w:p w:rsidR="00DB7847" w:rsidRPr="00F412AC" w:rsidRDefault="00DB7847" w:rsidP="00DB7847">
            <w:pPr>
              <w:widowControl w:val="0"/>
              <w:spacing w:after="120"/>
              <w:jc w:val="center"/>
              <w:rPr>
                <w:rFonts w:ascii="GHEA Grapalat" w:hAnsi="GHEA Grapalat"/>
                <w:sz w:val="16"/>
              </w:rPr>
            </w:pPr>
          </w:p>
        </w:tc>
        <w:tc>
          <w:tcPr>
            <w:tcW w:w="450" w:type="dxa"/>
            <w:textDirection w:val="btLr"/>
            <w:vAlign w:val="center"/>
          </w:tcPr>
          <w:p w:rsidR="00DB7847" w:rsidRPr="00F412AC" w:rsidRDefault="00DB7847" w:rsidP="00DB784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DB7847" w:rsidRPr="00F412AC" w:rsidRDefault="00DB7847" w:rsidP="00DB784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rsidR="00DB7847" w:rsidRPr="00F412AC" w:rsidRDefault="00DB7847" w:rsidP="00DB784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rsidR="00DB7847" w:rsidRPr="00F412AC" w:rsidRDefault="00DB7847" w:rsidP="00DB784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DB7847" w:rsidRPr="00F412AC" w:rsidRDefault="00DB7847" w:rsidP="00DB784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rsidR="00DB7847" w:rsidRPr="00F412AC" w:rsidRDefault="00DB7847" w:rsidP="00DB784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rsidR="00DB7847" w:rsidRPr="00F412AC" w:rsidRDefault="00DB7847" w:rsidP="00DB784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DB7847" w:rsidRPr="00F412AC" w:rsidRDefault="00DB7847" w:rsidP="00DB784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textDirection w:val="btLr"/>
            <w:vAlign w:val="center"/>
          </w:tcPr>
          <w:p w:rsidR="00DB7847" w:rsidRPr="00F412AC" w:rsidRDefault="00DB7847" w:rsidP="00DB784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07" w:type="dxa"/>
            <w:textDirection w:val="btLr"/>
            <w:vAlign w:val="center"/>
          </w:tcPr>
          <w:p w:rsidR="00DB7847" w:rsidRPr="00F412AC" w:rsidRDefault="00DB7847" w:rsidP="00DB784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7" w:type="dxa"/>
            <w:textDirection w:val="btLr"/>
            <w:vAlign w:val="center"/>
          </w:tcPr>
          <w:p w:rsidR="00DB7847" w:rsidRPr="00F412AC" w:rsidRDefault="00DB7847" w:rsidP="00DB784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9" w:type="dxa"/>
            <w:textDirection w:val="btLr"/>
            <w:vAlign w:val="center"/>
          </w:tcPr>
          <w:p w:rsidR="00DB7847" w:rsidRPr="00F412AC" w:rsidRDefault="00DB7847" w:rsidP="00DB784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98" w:type="dxa"/>
            <w:gridSpan w:val="2"/>
            <w:textDirection w:val="btLr"/>
            <w:vAlign w:val="center"/>
          </w:tcPr>
          <w:p w:rsidR="00DB7847" w:rsidRPr="00CA2754" w:rsidRDefault="00DB7847" w:rsidP="00C97463">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97463" w:rsidRPr="00F412AC" w:rsidTr="00C97463">
        <w:trPr>
          <w:trHeight w:val="408"/>
          <w:jc w:val="center"/>
        </w:trPr>
        <w:tc>
          <w:tcPr>
            <w:tcW w:w="715" w:type="dxa"/>
            <w:vAlign w:val="center"/>
          </w:tcPr>
          <w:p w:rsidR="00C97463" w:rsidRPr="00FB2681" w:rsidRDefault="00C97463" w:rsidP="00C97463">
            <w:pPr>
              <w:jc w:val="center"/>
              <w:rPr>
                <w:rFonts w:ascii="GHEA Grapalat" w:hAnsi="GHEA Grapalat"/>
                <w:sz w:val="16"/>
                <w:szCs w:val="16"/>
                <w:lang w:val="es-ES"/>
              </w:rPr>
            </w:pPr>
            <w:r w:rsidRPr="00FB2681">
              <w:rPr>
                <w:rFonts w:ascii="GHEA Grapalat" w:hAnsi="GHEA Grapalat"/>
                <w:sz w:val="16"/>
                <w:szCs w:val="16"/>
                <w:lang w:val="hy-AM"/>
              </w:rPr>
              <w:t>1</w:t>
            </w:r>
          </w:p>
        </w:tc>
        <w:tc>
          <w:tcPr>
            <w:tcW w:w="1260" w:type="dxa"/>
            <w:vAlign w:val="center"/>
          </w:tcPr>
          <w:p w:rsidR="00C97463" w:rsidRPr="00FB2681" w:rsidRDefault="00C97463" w:rsidP="00C97463">
            <w:pPr>
              <w:jc w:val="center"/>
              <w:rPr>
                <w:rFonts w:ascii="GHEA Grapalat" w:hAnsi="GHEA Grapalat"/>
                <w:sz w:val="16"/>
                <w:szCs w:val="16"/>
              </w:rPr>
            </w:pPr>
            <w:r w:rsidRPr="00FB2681">
              <w:rPr>
                <w:rFonts w:ascii="GHEA Grapalat" w:hAnsi="GHEA Grapalat"/>
                <w:sz w:val="16"/>
                <w:szCs w:val="16"/>
              </w:rPr>
              <w:t>71221200/6</w:t>
            </w:r>
          </w:p>
          <w:p w:rsidR="00C97463" w:rsidRPr="00FB2681" w:rsidRDefault="00C97463" w:rsidP="00C97463">
            <w:pPr>
              <w:jc w:val="center"/>
              <w:rPr>
                <w:rFonts w:ascii="GHEA Grapalat" w:hAnsi="GHEA Grapalat"/>
                <w:sz w:val="16"/>
                <w:szCs w:val="16"/>
                <w:lang w:val="es-ES"/>
              </w:rPr>
            </w:pPr>
          </w:p>
        </w:tc>
        <w:tc>
          <w:tcPr>
            <w:tcW w:w="1530" w:type="dxa"/>
          </w:tcPr>
          <w:p w:rsidR="00C97463" w:rsidRPr="00F412AC" w:rsidRDefault="00C97463" w:rsidP="00C97463">
            <w:pPr>
              <w:widowControl w:val="0"/>
              <w:spacing w:after="120"/>
              <w:jc w:val="center"/>
              <w:rPr>
                <w:rFonts w:ascii="GHEA Grapalat" w:hAnsi="GHEA Grapalat"/>
                <w:sz w:val="16"/>
              </w:rPr>
            </w:pPr>
            <w:r w:rsidRPr="00DB7847">
              <w:rPr>
                <w:rFonts w:ascii="GHEA Grapalat" w:hAnsi="GHEA Grapalat"/>
                <w:sz w:val="16"/>
              </w:rPr>
              <w:t>Оказание консультационных услуг по разработке проектно-сметной документации на строительство части тротуара по улице Лусаворутян, общины Джрвеж, для нужд села Дзорахпюр</w:t>
            </w:r>
          </w:p>
        </w:tc>
        <w:tc>
          <w:tcPr>
            <w:tcW w:w="450" w:type="dxa"/>
            <w:vAlign w:val="center"/>
          </w:tcPr>
          <w:p w:rsidR="00C97463" w:rsidRPr="00FB2681" w:rsidRDefault="00C97463" w:rsidP="00C97463">
            <w:pPr>
              <w:jc w:val="center"/>
              <w:rPr>
                <w:rFonts w:ascii="GHEA Grapalat" w:hAnsi="GHEA Grapalat"/>
                <w:lang w:val="hy-AM"/>
              </w:rPr>
            </w:pPr>
            <w:r>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lang w:val="pt-BR"/>
              </w:rPr>
            </w:pPr>
            <w:r w:rsidRPr="004A5E37">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665" w:type="dxa"/>
            <w:vAlign w:val="center"/>
          </w:tcPr>
          <w:p w:rsidR="00C97463" w:rsidRPr="00064ADD" w:rsidRDefault="00C97463" w:rsidP="00C97463">
            <w:pPr>
              <w:jc w:val="center"/>
              <w:rPr>
                <w:rFonts w:ascii="GHEA Grapalat" w:hAnsi="GHEA Grapalat" w:cs="Arial"/>
                <w:sz w:val="18"/>
                <w:szCs w:val="18"/>
                <w:lang w:val="pt-BR"/>
              </w:rPr>
            </w:pPr>
            <w:r w:rsidRPr="004A5E37">
              <w:rPr>
                <w:rFonts w:ascii="GHEA Grapalat" w:hAnsi="GHEA Grapalat"/>
                <w:sz w:val="20"/>
                <w:lang w:val="hy-AM"/>
              </w:rPr>
              <w:t>-</w:t>
            </w:r>
          </w:p>
        </w:tc>
        <w:tc>
          <w:tcPr>
            <w:tcW w:w="607" w:type="dxa"/>
            <w:vAlign w:val="center"/>
          </w:tcPr>
          <w:p w:rsidR="00C97463" w:rsidRPr="00064ADD" w:rsidRDefault="00C97463" w:rsidP="00C97463">
            <w:pPr>
              <w:jc w:val="center"/>
              <w:rPr>
                <w:rFonts w:ascii="GHEA Grapalat" w:hAnsi="GHEA Grapalat" w:cs="Arial"/>
                <w:sz w:val="18"/>
                <w:szCs w:val="18"/>
                <w:lang w:val="pt-BR"/>
              </w:rPr>
            </w:pPr>
            <w:r>
              <w:rPr>
                <w:rFonts w:ascii="GHEA Grapalat" w:hAnsi="GHEA Grapalat"/>
                <w:sz w:val="20"/>
                <w:lang w:val="hy-AM"/>
              </w:rPr>
              <w:t xml:space="preserve">100 </w:t>
            </w:r>
            <w:r w:rsidRPr="00064ADD">
              <w:rPr>
                <w:rFonts w:ascii="GHEA Grapalat" w:hAnsi="GHEA Grapalat"/>
                <w:sz w:val="20"/>
                <w:lang w:val="pt-BR"/>
              </w:rPr>
              <w:t>%</w:t>
            </w:r>
          </w:p>
        </w:tc>
        <w:tc>
          <w:tcPr>
            <w:tcW w:w="577" w:type="dxa"/>
            <w:vAlign w:val="center"/>
          </w:tcPr>
          <w:p w:rsidR="00C97463" w:rsidRPr="00064ADD" w:rsidRDefault="00C97463" w:rsidP="00C97463">
            <w:pPr>
              <w:jc w:val="center"/>
              <w:rPr>
                <w:rFonts w:ascii="GHEA Grapalat" w:hAnsi="GHEA Grapalat" w:cs="Arial"/>
                <w:sz w:val="18"/>
                <w:szCs w:val="18"/>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49" w:type="dxa"/>
            <w:vAlign w:val="center"/>
          </w:tcPr>
          <w:p w:rsidR="00C97463" w:rsidRPr="00064ADD" w:rsidRDefault="00C97463" w:rsidP="00C97463">
            <w:pPr>
              <w:jc w:val="center"/>
              <w:rPr>
                <w:rFonts w:ascii="GHEA Grapalat" w:hAnsi="GHEA Grapalat" w:cs="Arial"/>
                <w:sz w:val="18"/>
                <w:szCs w:val="18"/>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98" w:type="dxa"/>
            <w:gridSpan w:val="2"/>
            <w:vAlign w:val="center"/>
          </w:tcPr>
          <w:p w:rsidR="00C97463" w:rsidRPr="00064ADD" w:rsidRDefault="00C97463" w:rsidP="00C97463">
            <w:pPr>
              <w:jc w:val="center"/>
              <w:rPr>
                <w:rFonts w:ascii="GHEA Grapalat" w:hAnsi="GHEA Grapalat"/>
                <w:b/>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r>
      <w:tr w:rsidR="00C97463" w:rsidRPr="00F412AC" w:rsidTr="00C97463">
        <w:trPr>
          <w:trHeight w:val="408"/>
          <w:jc w:val="center"/>
        </w:trPr>
        <w:tc>
          <w:tcPr>
            <w:tcW w:w="715" w:type="dxa"/>
          </w:tcPr>
          <w:p w:rsidR="00C97463" w:rsidRPr="00FB2681" w:rsidRDefault="00C97463" w:rsidP="00C97463">
            <w:pPr>
              <w:jc w:val="center"/>
              <w:rPr>
                <w:rFonts w:ascii="GHEA Grapalat" w:hAnsi="GHEA Grapalat"/>
                <w:sz w:val="16"/>
                <w:szCs w:val="16"/>
                <w:lang w:val="hy-AM"/>
              </w:rPr>
            </w:pPr>
          </w:p>
          <w:p w:rsidR="00C97463" w:rsidRPr="00FB2681" w:rsidRDefault="00C97463" w:rsidP="00C97463">
            <w:pPr>
              <w:jc w:val="center"/>
              <w:rPr>
                <w:rFonts w:ascii="GHEA Grapalat" w:hAnsi="GHEA Grapalat"/>
                <w:sz w:val="16"/>
                <w:szCs w:val="16"/>
                <w:lang w:val="hy-AM"/>
              </w:rPr>
            </w:pPr>
          </w:p>
          <w:p w:rsidR="00C97463" w:rsidRPr="00FB2681" w:rsidRDefault="00C97463" w:rsidP="00C97463">
            <w:pPr>
              <w:jc w:val="center"/>
              <w:rPr>
                <w:rFonts w:ascii="GHEA Grapalat" w:hAnsi="GHEA Grapalat"/>
                <w:sz w:val="16"/>
                <w:szCs w:val="16"/>
                <w:lang w:val="hy-AM"/>
              </w:rPr>
            </w:pPr>
          </w:p>
          <w:p w:rsidR="00C97463" w:rsidRPr="00FB2681" w:rsidRDefault="00C97463" w:rsidP="00C97463">
            <w:pPr>
              <w:jc w:val="center"/>
              <w:rPr>
                <w:rFonts w:ascii="GHEA Grapalat" w:hAnsi="GHEA Grapalat"/>
                <w:sz w:val="16"/>
                <w:szCs w:val="16"/>
                <w:lang w:val="hy-AM"/>
              </w:rPr>
            </w:pPr>
          </w:p>
          <w:p w:rsidR="00C97463" w:rsidRPr="00FB2681" w:rsidRDefault="00C97463" w:rsidP="00C97463">
            <w:pPr>
              <w:jc w:val="center"/>
              <w:rPr>
                <w:rFonts w:ascii="GHEA Grapalat" w:hAnsi="GHEA Grapalat"/>
                <w:sz w:val="16"/>
                <w:szCs w:val="16"/>
                <w:lang w:val="es-ES"/>
              </w:rPr>
            </w:pPr>
            <w:r w:rsidRPr="00FB2681">
              <w:rPr>
                <w:rFonts w:ascii="GHEA Grapalat" w:hAnsi="GHEA Grapalat"/>
                <w:sz w:val="16"/>
                <w:szCs w:val="16"/>
                <w:lang w:val="hy-AM"/>
              </w:rPr>
              <w:t>2</w:t>
            </w:r>
          </w:p>
        </w:tc>
        <w:tc>
          <w:tcPr>
            <w:tcW w:w="1260" w:type="dxa"/>
          </w:tcPr>
          <w:p w:rsidR="00C97463" w:rsidRPr="00FB2681" w:rsidRDefault="00C97463" w:rsidP="00C97463">
            <w:pPr>
              <w:jc w:val="center"/>
              <w:rPr>
                <w:rFonts w:ascii="GHEA Grapalat" w:hAnsi="GHEA Grapalat"/>
                <w:sz w:val="16"/>
                <w:szCs w:val="16"/>
              </w:rPr>
            </w:pPr>
          </w:p>
          <w:p w:rsidR="00C97463" w:rsidRPr="00FB2681" w:rsidRDefault="00C97463" w:rsidP="00C97463">
            <w:pPr>
              <w:jc w:val="center"/>
              <w:rPr>
                <w:rFonts w:ascii="GHEA Grapalat" w:hAnsi="GHEA Grapalat"/>
                <w:sz w:val="16"/>
                <w:szCs w:val="16"/>
              </w:rPr>
            </w:pPr>
          </w:p>
          <w:p w:rsidR="00C97463" w:rsidRPr="00FB2681" w:rsidRDefault="00C97463" w:rsidP="00C97463">
            <w:pPr>
              <w:jc w:val="center"/>
              <w:rPr>
                <w:rFonts w:ascii="GHEA Grapalat" w:hAnsi="GHEA Grapalat"/>
                <w:sz w:val="16"/>
                <w:szCs w:val="16"/>
              </w:rPr>
            </w:pPr>
          </w:p>
          <w:p w:rsidR="00C97463" w:rsidRPr="00FB2681" w:rsidRDefault="00C97463" w:rsidP="00C97463">
            <w:pPr>
              <w:jc w:val="center"/>
              <w:rPr>
                <w:rFonts w:ascii="GHEA Grapalat" w:hAnsi="GHEA Grapalat"/>
                <w:sz w:val="16"/>
                <w:szCs w:val="16"/>
              </w:rPr>
            </w:pPr>
          </w:p>
          <w:p w:rsidR="00C97463" w:rsidRPr="00FB2681" w:rsidRDefault="00C97463" w:rsidP="00C97463">
            <w:pPr>
              <w:jc w:val="center"/>
              <w:rPr>
                <w:rFonts w:ascii="GHEA Grapalat" w:hAnsi="GHEA Grapalat"/>
                <w:sz w:val="16"/>
                <w:szCs w:val="16"/>
                <w:lang w:val="hy-AM"/>
              </w:rPr>
            </w:pPr>
            <w:r w:rsidRPr="00FB2681">
              <w:rPr>
                <w:rFonts w:ascii="GHEA Grapalat" w:hAnsi="GHEA Grapalat"/>
                <w:sz w:val="16"/>
                <w:szCs w:val="16"/>
              </w:rPr>
              <w:t>71221200/</w:t>
            </w:r>
            <w:r w:rsidRPr="00FB2681">
              <w:rPr>
                <w:rFonts w:ascii="GHEA Grapalat" w:hAnsi="GHEA Grapalat"/>
                <w:sz w:val="16"/>
                <w:szCs w:val="16"/>
                <w:lang w:val="hy-AM"/>
              </w:rPr>
              <w:t>5</w:t>
            </w:r>
          </w:p>
          <w:p w:rsidR="00C97463" w:rsidRPr="00FB2681" w:rsidRDefault="00C97463" w:rsidP="00C97463">
            <w:pPr>
              <w:jc w:val="center"/>
              <w:rPr>
                <w:rFonts w:ascii="GHEA Grapalat" w:hAnsi="GHEA Grapalat"/>
                <w:sz w:val="16"/>
                <w:szCs w:val="16"/>
                <w:lang w:val="es-ES"/>
              </w:rPr>
            </w:pPr>
          </w:p>
        </w:tc>
        <w:tc>
          <w:tcPr>
            <w:tcW w:w="1530" w:type="dxa"/>
          </w:tcPr>
          <w:p w:rsidR="00C97463" w:rsidRPr="00F412AC" w:rsidRDefault="00C97463" w:rsidP="00C97463">
            <w:pPr>
              <w:widowControl w:val="0"/>
              <w:spacing w:after="120"/>
              <w:jc w:val="center"/>
              <w:rPr>
                <w:rFonts w:ascii="GHEA Grapalat" w:hAnsi="GHEA Grapalat"/>
                <w:sz w:val="16"/>
              </w:rPr>
            </w:pPr>
            <w:r w:rsidRPr="00DB7847">
              <w:rPr>
                <w:rFonts w:ascii="GHEA Grapalat" w:hAnsi="GHEA Grapalat"/>
                <w:sz w:val="16"/>
              </w:rPr>
              <w:t>Оказание консультационных услуг по разработке проектно-сметной документации на строительство сети наружного освещения для нужд общины Джрвеж</w:t>
            </w:r>
          </w:p>
        </w:tc>
        <w:tc>
          <w:tcPr>
            <w:tcW w:w="450" w:type="dxa"/>
            <w:vAlign w:val="center"/>
          </w:tcPr>
          <w:p w:rsidR="00C97463" w:rsidRPr="00064ADD" w:rsidRDefault="00C97463" w:rsidP="00C97463">
            <w:pPr>
              <w:jc w:val="center"/>
              <w:rPr>
                <w:rFonts w:ascii="GHEA Grapalat" w:hAnsi="GHEA Grapalat"/>
                <w:sz w:val="20"/>
                <w:lang w:val="pt-BR"/>
              </w:rPr>
            </w:pPr>
            <w:r>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45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540"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665" w:type="dxa"/>
            <w:vAlign w:val="center"/>
          </w:tcPr>
          <w:p w:rsidR="00C97463" w:rsidRPr="00064ADD" w:rsidRDefault="00C97463" w:rsidP="00C97463">
            <w:pPr>
              <w:jc w:val="center"/>
              <w:rPr>
                <w:rFonts w:ascii="GHEA Grapalat" w:hAnsi="GHEA Grapalat"/>
                <w:sz w:val="20"/>
                <w:lang w:val="pt-BR"/>
              </w:rPr>
            </w:pPr>
            <w:r w:rsidRPr="004A5E37">
              <w:rPr>
                <w:rFonts w:ascii="GHEA Grapalat" w:hAnsi="GHEA Grapalat"/>
                <w:sz w:val="20"/>
                <w:lang w:val="hy-AM"/>
              </w:rPr>
              <w:t>-</w:t>
            </w:r>
          </w:p>
        </w:tc>
        <w:tc>
          <w:tcPr>
            <w:tcW w:w="607" w:type="dxa"/>
            <w:vAlign w:val="center"/>
          </w:tcPr>
          <w:p w:rsidR="00C97463" w:rsidRPr="00064ADD" w:rsidRDefault="00C97463" w:rsidP="00C97463">
            <w:pPr>
              <w:jc w:val="center"/>
              <w:rPr>
                <w:rFonts w:ascii="GHEA Grapalat" w:hAnsi="GHEA Grapalat"/>
                <w:sz w:val="20"/>
                <w:lang w:val="pt-BR"/>
              </w:rPr>
            </w:pPr>
            <w:r>
              <w:rPr>
                <w:rFonts w:ascii="GHEA Grapalat" w:hAnsi="GHEA Grapalat"/>
                <w:sz w:val="20"/>
                <w:lang w:val="hy-AM"/>
              </w:rPr>
              <w:t xml:space="preserve">100 </w:t>
            </w:r>
            <w:r w:rsidRPr="00064ADD">
              <w:rPr>
                <w:rFonts w:ascii="GHEA Grapalat" w:hAnsi="GHEA Grapalat"/>
                <w:sz w:val="20"/>
                <w:lang w:val="pt-BR"/>
              </w:rPr>
              <w:t>%</w:t>
            </w:r>
          </w:p>
        </w:tc>
        <w:tc>
          <w:tcPr>
            <w:tcW w:w="577" w:type="dxa"/>
            <w:vAlign w:val="center"/>
          </w:tcPr>
          <w:p w:rsidR="00C97463" w:rsidRPr="00064ADD" w:rsidRDefault="00C97463" w:rsidP="00C97463">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49" w:type="dxa"/>
            <w:vAlign w:val="center"/>
          </w:tcPr>
          <w:p w:rsidR="00C97463" w:rsidRPr="00064ADD" w:rsidRDefault="00C97463" w:rsidP="00C97463">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c>
          <w:tcPr>
            <w:tcW w:w="598" w:type="dxa"/>
            <w:gridSpan w:val="2"/>
            <w:vAlign w:val="center"/>
          </w:tcPr>
          <w:p w:rsidR="00C97463" w:rsidRPr="00064ADD" w:rsidRDefault="00C97463" w:rsidP="00C97463">
            <w:pPr>
              <w:jc w:val="center"/>
              <w:rPr>
                <w:rFonts w:ascii="GHEA Grapalat" w:hAnsi="GHEA Grapalat"/>
                <w:sz w:val="20"/>
                <w:lang w:val="pt-BR"/>
              </w:rPr>
            </w:pPr>
            <w:r w:rsidRPr="00055359">
              <w:rPr>
                <w:rFonts w:ascii="GHEA Grapalat" w:hAnsi="GHEA Grapalat"/>
                <w:sz w:val="20"/>
                <w:lang w:val="hy-AM"/>
              </w:rPr>
              <w:t xml:space="preserve">100 </w:t>
            </w:r>
            <w:r w:rsidRPr="00055359">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6575B8" w:rsidRDefault="003B2F27" w:rsidP="006575B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575B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B2AF0">
          <w:footerReference w:type="default" r:id="rId10"/>
          <w:footnotePr>
            <w:pos w:val="beneathText"/>
          </w:footnotePr>
          <w:pgSz w:w="11907" w:h="16840" w:code="9"/>
          <w:pgMar w:top="630" w:right="747" w:bottom="117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4603E">
            <w:pPr>
              <w:widowControl w:val="0"/>
              <w:spacing w:after="160"/>
              <w:rPr>
                <w:rFonts w:ascii="GHEA Grapalat" w:hAnsi="GHEA Grapalat"/>
                <w:iCs/>
                <w:color w:val="000000"/>
              </w:rPr>
            </w:pPr>
          </w:p>
        </w:tc>
        <w:tc>
          <w:tcPr>
            <w:tcW w:w="0" w:type="auto"/>
            <w:vAlign w:val="center"/>
          </w:tcPr>
          <w:p w:rsidR="003B2F27" w:rsidRPr="00AD29CE" w:rsidDel="004B29A5" w:rsidRDefault="003B2F27" w:rsidP="0014603E">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8A178C">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8A178C">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8A178C">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8A178C">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8A178C">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8A178C">
      <w:pPr>
        <w:pStyle w:val="NormalWeb"/>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8A178C">
      <w:pPr>
        <w:pStyle w:val="NormalWeb"/>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8A178C">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8A178C">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8A178C">
      <w:pPr>
        <w:widowControl w:val="0"/>
        <w:spacing w:after="16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D27226">
      <w:pPr>
        <w:widowControl w:val="0"/>
        <w:autoSpaceDE w:val="0"/>
        <w:autoSpaceDN w:val="0"/>
        <w:adjustRightInd w:val="0"/>
        <w:spacing w:after="160"/>
        <w:jc w:val="right"/>
        <w:rPr>
          <w:rFonts w:ascii="GHEA Grapalat" w:hAnsi="GHEA Grapalat" w:cs="TimesArmenianPSMT"/>
          <w:i/>
        </w:rPr>
      </w:pPr>
      <w:bookmarkStart w:id="9" w:name="_GoBack"/>
      <w:bookmarkEnd w:id="9"/>
      <w:r w:rsidRPr="00AD29CE">
        <w:rPr>
          <w:rFonts w:ascii="GHEA Grapalat" w:hAnsi="GHEA Grapalat"/>
          <w:i/>
        </w:rPr>
        <w:lastRenderedPageBreak/>
        <w:t>Приложение № 3.1</w:t>
      </w:r>
    </w:p>
    <w:p w:rsidR="003B2F27" w:rsidRPr="00AD29CE" w:rsidRDefault="003B2F27" w:rsidP="00D27226">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D27226" w:rsidRDefault="003B2F27" w:rsidP="00D27226">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D27226">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325"/>
        <w:gridCol w:w="4745"/>
      </w:tblGrid>
      <w:tr w:rsidR="003B2F27" w:rsidRPr="00AD29CE" w:rsidTr="00FB208F">
        <w:tc>
          <w:tcPr>
            <w:tcW w:w="432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74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208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208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208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208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208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208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208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208F">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6C292C">
        <w:rPr>
          <w:rFonts w:ascii="GHEA Grapalat" w:hAnsi="GHEA Grapalat"/>
          <w:i/>
        </w:rPr>
        <w:t>заключенному "</w:t>
      </w:r>
      <w:r w:rsidR="006C292C">
        <w:rPr>
          <w:rFonts w:ascii="GHEA Grapalat" w:hAnsi="GHEA Grapalat"/>
          <w:i/>
        </w:rPr>
        <w:tab/>
        <w:t xml:space="preserve"> "</w:t>
      </w:r>
      <w:r w:rsidR="006C292C">
        <w:rPr>
          <w:rFonts w:ascii="GHEA Grapalat" w:hAnsi="GHEA Grapalat"/>
          <w:i/>
        </w:rPr>
        <w:tab/>
        <w:t xml:space="preserve">20     </w:t>
      </w:r>
      <w:r w:rsidRPr="00A33C34">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66E" w:rsidRDefault="0047666E">
      <w:r>
        <w:separator/>
      </w:r>
    </w:p>
  </w:endnote>
  <w:endnote w:type="continuationSeparator" w:id="0">
    <w:p w:rsidR="0047666E" w:rsidRDefault="0047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6459669"/>
      <w:docPartObj>
        <w:docPartGallery w:val="Page Numbers (Bottom of Page)"/>
        <w:docPartUnique/>
      </w:docPartObj>
    </w:sdtPr>
    <w:sdtEndPr>
      <w:rPr>
        <w:rFonts w:ascii="GHEA Grapalat" w:hAnsi="GHEA Grapalat"/>
        <w:sz w:val="24"/>
        <w:szCs w:val="24"/>
      </w:rPr>
    </w:sdtEndPr>
    <w:sdtContent>
      <w:p w:rsidR="00620106" w:rsidRPr="00305BEC" w:rsidRDefault="006201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0F9">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66E" w:rsidRDefault="0047666E">
      <w:r>
        <w:separator/>
      </w:r>
    </w:p>
  </w:footnote>
  <w:footnote w:type="continuationSeparator" w:id="0">
    <w:p w:rsidR="0047666E" w:rsidRDefault="0047666E">
      <w:r>
        <w:continuationSeparator/>
      </w:r>
    </w:p>
  </w:footnote>
  <w:footnote w:id="1">
    <w:p w:rsidR="00620106" w:rsidRPr="001C4811" w:rsidRDefault="00620106" w:rsidP="007A5F50">
      <w:pPr>
        <w:pStyle w:val="FootnoteText"/>
        <w:jc w:val="both"/>
        <w:rPr>
          <w:rFonts w:asciiTheme="minorHAnsi" w:hAnsiTheme="minorHAnsi"/>
          <w:i/>
          <w:lang w:val="hy-AM"/>
        </w:rPr>
      </w:pPr>
    </w:p>
  </w:footnote>
  <w:footnote w:id="2">
    <w:p w:rsidR="00620106" w:rsidRPr="008842CE" w:rsidRDefault="0062010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20106" w:rsidRPr="00CD6B60" w:rsidRDefault="00620106" w:rsidP="00BD2C67">
      <w:pPr>
        <w:widowControl w:val="0"/>
        <w:tabs>
          <w:tab w:val="left" w:pos="1134"/>
        </w:tabs>
        <w:spacing w:after="160"/>
        <w:ind w:firstLine="142"/>
        <w:contextualSpacing/>
        <w:jc w:val="both"/>
        <w:rPr>
          <w:rFonts w:ascii="GHEA Grapalat" w:hAnsi="GHEA Grapalat"/>
          <w:i/>
        </w:rPr>
      </w:pPr>
    </w:p>
  </w:footnote>
  <w:footnote w:id="4">
    <w:p w:rsidR="00620106" w:rsidRPr="00C24DBE" w:rsidRDefault="00620106"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620106" w:rsidRPr="005838BB" w:rsidRDefault="00620106" w:rsidP="00AF1F59">
      <w:pPr>
        <w:pStyle w:val="FootnoteText"/>
        <w:jc w:val="both"/>
        <w:rPr>
          <w:rFonts w:asciiTheme="minorHAnsi" w:hAnsiTheme="minorHAnsi"/>
        </w:rPr>
      </w:pPr>
    </w:p>
    <w:p w:rsidR="00620106" w:rsidRPr="00D3436F" w:rsidRDefault="0062010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20106" w:rsidRPr="000811C1" w:rsidRDefault="00620106">
      <w:pPr>
        <w:pStyle w:val="FootnoteText"/>
        <w:rPr>
          <w:rFonts w:asciiTheme="minorHAnsi" w:hAnsiTheme="minorHAnsi"/>
        </w:rPr>
      </w:pPr>
    </w:p>
  </w:footnote>
  <w:footnote w:id="5">
    <w:p w:rsidR="00620106" w:rsidRPr="00B15560" w:rsidRDefault="0062010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20106" w:rsidRPr="000811C1" w:rsidRDefault="00620106" w:rsidP="0027573B">
      <w:pPr>
        <w:pStyle w:val="FootnoteText"/>
        <w:rPr>
          <w:rFonts w:ascii="Sylfaen" w:hAnsi="Sylfaen"/>
          <w:sz w:val="18"/>
          <w:szCs w:val="18"/>
        </w:rPr>
      </w:pPr>
    </w:p>
  </w:footnote>
  <w:footnote w:id="6">
    <w:p w:rsidR="00620106" w:rsidRPr="00A31673" w:rsidRDefault="0062010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20106" w:rsidRPr="00DE7706" w:rsidRDefault="00620106">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620106" w:rsidRDefault="00620106" w:rsidP="006B3E56">
      <w:pPr>
        <w:jc w:val="both"/>
      </w:pPr>
    </w:p>
    <w:p w:rsidR="00620106" w:rsidRDefault="00620106"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620106" w:rsidRPr="00503980" w:rsidRDefault="00620106"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620106" w:rsidRPr="003905B4" w:rsidRDefault="00620106"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620106" w:rsidRPr="008D64EE" w:rsidRDefault="00620106" w:rsidP="006B3E56">
      <w:pPr>
        <w:pStyle w:val="FootnoteText"/>
        <w:rPr>
          <w:rFonts w:asciiTheme="minorHAnsi" w:hAnsiTheme="minorHAnsi"/>
        </w:rPr>
      </w:pPr>
    </w:p>
  </w:footnote>
  <w:footnote w:id="9">
    <w:p w:rsidR="00620106" w:rsidRPr="00A25D1B" w:rsidRDefault="00620106" w:rsidP="006016F3">
      <w:pPr>
        <w:pStyle w:val="FootnoteText"/>
        <w:rPr>
          <w:ins w:id="5" w:author="Inesa Kocharyan" w:date="2025-03-21T20:34:00Z"/>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620106" w:rsidRPr="00DC619D" w:rsidRDefault="0062010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620106" w:rsidRPr="00D3436F" w:rsidRDefault="006201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20106" w:rsidRPr="00D3436F" w:rsidRDefault="00620106">
      <w:pPr>
        <w:pStyle w:val="FootnoteText"/>
        <w:rPr>
          <w:lang w:val="es-ES"/>
        </w:rPr>
      </w:pPr>
    </w:p>
  </w:footnote>
  <w:footnote w:id="12">
    <w:p w:rsidR="00620106" w:rsidRPr="00217344" w:rsidRDefault="0062010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20106" w:rsidRDefault="00620106"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620106" w:rsidRPr="002A1F5A" w:rsidRDefault="00620106"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620106" w:rsidRPr="002A1F5A" w:rsidRDefault="00620106" w:rsidP="003B2F27">
      <w:pPr>
        <w:pStyle w:val="FootnoteText"/>
        <w:jc w:val="both"/>
        <w:rPr>
          <w:rFonts w:asciiTheme="minorHAnsi" w:hAnsiTheme="minorHAnsi"/>
        </w:rPr>
      </w:pPr>
    </w:p>
  </w:footnote>
  <w:footnote w:id="14">
    <w:p w:rsidR="00620106" w:rsidRPr="002A7C6E" w:rsidRDefault="00620106"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20106" w:rsidRPr="00D81E0E" w:rsidRDefault="00620106"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rsidR="00620106" w:rsidRPr="006F5F33" w:rsidRDefault="0062010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620106" w:rsidRPr="006F5F33" w:rsidRDefault="0062010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620106" w:rsidRPr="00EB336B" w:rsidRDefault="00620106"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20106" w:rsidRDefault="00620106" w:rsidP="003B2F27">
      <w:pPr>
        <w:pStyle w:val="FootnoteText"/>
        <w:rPr>
          <w:rFonts w:asciiTheme="minorHAnsi" w:hAnsiTheme="minorHAnsi"/>
        </w:rPr>
      </w:pPr>
    </w:p>
    <w:p w:rsidR="00620106" w:rsidRPr="008F6EF8" w:rsidRDefault="00620106"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20106" w:rsidRPr="00576D9C" w:rsidRDefault="00620106" w:rsidP="003B2F27">
      <w:pPr>
        <w:pStyle w:val="FootnoteText"/>
        <w:rPr>
          <w:rFonts w:asciiTheme="minorHAnsi" w:hAnsiTheme="minorHAnsi"/>
        </w:rPr>
      </w:pPr>
    </w:p>
  </w:footnote>
  <w:footnote w:id="18">
    <w:p w:rsidR="00620106" w:rsidRPr="00576D9C" w:rsidRDefault="00620106" w:rsidP="003B2F27">
      <w:pPr>
        <w:pStyle w:val="FootnoteText"/>
        <w:jc w:val="both"/>
        <w:rPr>
          <w:rFonts w:ascii="GHEA Grapalat" w:hAnsi="GHEA Grapalat"/>
          <w:lang w:val="hy-AM"/>
        </w:rPr>
      </w:pPr>
    </w:p>
  </w:footnote>
  <w:footnote w:id="19">
    <w:p w:rsidR="00620106" w:rsidRPr="006F5F33" w:rsidRDefault="00620106"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20106" w:rsidRPr="006F5F33" w:rsidRDefault="00620106"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20106" w:rsidRPr="006F5F33" w:rsidRDefault="00620106"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20106" w:rsidRPr="00E40AC8" w:rsidRDefault="00620106" w:rsidP="003B2F27">
      <w:pPr>
        <w:pStyle w:val="FootnoteText"/>
        <w:jc w:val="both"/>
      </w:pPr>
    </w:p>
  </w:footnote>
  <w:footnote w:id="23">
    <w:p w:rsidR="00620106" w:rsidRPr="007B10ED" w:rsidRDefault="00620106" w:rsidP="003B2F27">
      <w:pPr>
        <w:pStyle w:val="FootnoteText"/>
        <w:jc w:val="both"/>
        <w:rPr>
          <w:rFonts w:asciiTheme="minorHAnsi" w:hAnsiTheme="minorHAnsi"/>
        </w:rPr>
      </w:pPr>
    </w:p>
  </w:footnote>
  <w:footnote w:id="24">
    <w:p w:rsidR="00620106" w:rsidRPr="00CA2754" w:rsidRDefault="00620106"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16D0465"/>
    <w:multiLevelType w:val="hybridMultilevel"/>
    <w:tmpl w:val="1AA47810"/>
    <w:lvl w:ilvl="0" w:tplc="2424CD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040"/>
    <w:rsid w:val="0000718A"/>
    <w:rsid w:val="000073F8"/>
    <w:rsid w:val="000076A1"/>
    <w:rsid w:val="0000776B"/>
    <w:rsid w:val="00007CC7"/>
    <w:rsid w:val="00010ECA"/>
    <w:rsid w:val="00011CB9"/>
    <w:rsid w:val="00012347"/>
    <w:rsid w:val="00012DC0"/>
    <w:rsid w:val="00012E2C"/>
    <w:rsid w:val="00013093"/>
    <w:rsid w:val="000132F3"/>
    <w:rsid w:val="00013C24"/>
    <w:rsid w:val="000146DC"/>
    <w:rsid w:val="00015267"/>
    <w:rsid w:val="00016653"/>
    <w:rsid w:val="00016DFB"/>
    <w:rsid w:val="00016FEF"/>
    <w:rsid w:val="00017484"/>
    <w:rsid w:val="000209D3"/>
    <w:rsid w:val="00020B2E"/>
    <w:rsid w:val="00020C83"/>
    <w:rsid w:val="00021B05"/>
    <w:rsid w:val="00021C2E"/>
    <w:rsid w:val="00023384"/>
    <w:rsid w:val="000234CA"/>
    <w:rsid w:val="000238FE"/>
    <w:rsid w:val="00023ADC"/>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A40"/>
    <w:rsid w:val="00045796"/>
    <w:rsid w:val="0004596A"/>
    <w:rsid w:val="00046BAC"/>
    <w:rsid w:val="000473EF"/>
    <w:rsid w:val="00051490"/>
    <w:rsid w:val="00051B7F"/>
    <w:rsid w:val="00052084"/>
    <w:rsid w:val="00052237"/>
    <w:rsid w:val="000537CE"/>
    <w:rsid w:val="000537FF"/>
    <w:rsid w:val="00053BFB"/>
    <w:rsid w:val="000540F1"/>
    <w:rsid w:val="000550DA"/>
    <w:rsid w:val="00055129"/>
    <w:rsid w:val="00055195"/>
    <w:rsid w:val="00055CC2"/>
    <w:rsid w:val="00055FCF"/>
    <w:rsid w:val="000561C4"/>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30"/>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4B7"/>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0DF4"/>
    <w:rsid w:val="000B259E"/>
    <w:rsid w:val="000B269D"/>
    <w:rsid w:val="000B2AF0"/>
    <w:rsid w:val="000B2CFA"/>
    <w:rsid w:val="000B33B2"/>
    <w:rsid w:val="000B3864"/>
    <w:rsid w:val="000B4129"/>
    <w:rsid w:val="000B52F2"/>
    <w:rsid w:val="000B6207"/>
    <w:rsid w:val="000B6215"/>
    <w:rsid w:val="000B6A70"/>
    <w:rsid w:val="000B6CE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3DF"/>
    <w:rsid w:val="000D5766"/>
    <w:rsid w:val="000D590A"/>
    <w:rsid w:val="000D6018"/>
    <w:rsid w:val="000D6A89"/>
    <w:rsid w:val="000D6C21"/>
    <w:rsid w:val="000D701E"/>
    <w:rsid w:val="000D77C1"/>
    <w:rsid w:val="000E0A49"/>
    <w:rsid w:val="000E1143"/>
    <w:rsid w:val="000E1418"/>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653E"/>
    <w:rsid w:val="000E7612"/>
    <w:rsid w:val="000E79BD"/>
    <w:rsid w:val="000F018C"/>
    <w:rsid w:val="000F0425"/>
    <w:rsid w:val="000F109E"/>
    <w:rsid w:val="000F154D"/>
    <w:rsid w:val="000F1EEE"/>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494D"/>
    <w:rsid w:val="00106256"/>
    <w:rsid w:val="00106365"/>
    <w:rsid w:val="00106D44"/>
    <w:rsid w:val="00106DEE"/>
    <w:rsid w:val="00107A05"/>
    <w:rsid w:val="00110534"/>
    <w:rsid w:val="00110D13"/>
    <w:rsid w:val="0011134F"/>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CBB"/>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BF4"/>
    <w:rsid w:val="00133CE4"/>
    <w:rsid w:val="00134D6E"/>
    <w:rsid w:val="00134DC5"/>
    <w:rsid w:val="00134FE3"/>
    <w:rsid w:val="001355F9"/>
    <w:rsid w:val="00135840"/>
    <w:rsid w:val="001361B2"/>
    <w:rsid w:val="001369CB"/>
    <w:rsid w:val="001373FF"/>
    <w:rsid w:val="001377BA"/>
    <w:rsid w:val="00137A5C"/>
    <w:rsid w:val="001403AE"/>
    <w:rsid w:val="00140A36"/>
    <w:rsid w:val="00140D7C"/>
    <w:rsid w:val="00142496"/>
    <w:rsid w:val="001439BD"/>
    <w:rsid w:val="00143BD7"/>
    <w:rsid w:val="00143E8C"/>
    <w:rsid w:val="0014472E"/>
    <w:rsid w:val="00144C98"/>
    <w:rsid w:val="00144CB2"/>
    <w:rsid w:val="00144E38"/>
    <w:rsid w:val="00144F73"/>
    <w:rsid w:val="001458D6"/>
    <w:rsid w:val="00145CC3"/>
    <w:rsid w:val="00145DB4"/>
    <w:rsid w:val="0014603E"/>
    <w:rsid w:val="00146685"/>
    <w:rsid w:val="00146C64"/>
    <w:rsid w:val="00146D61"/>
    <w:rsid w:val="00146FC5"/>
    <w:rsid w:val="00147CD0"/>
    <w:rsid w:val="00147F14"/>
    <w:rsid w:val="00147FD7"/>
    <w:rsid w:val="001514D1"/>
    <w:rsid w:val="001515DE"/>
    <w:rsid w:val="00151A6A"/>
    <w:rsid w:val="001522CE"/>
    <w:rsid w:val="00152564"/>
    <w:rsid w:val="00152788"/>
    <w:rsid w:val="00153A10"/>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4D0"/>
    <w:rsid w:val="001666A7"/>
    <w:rsid w:val="00167353"/>
    <w:rsid w:val="001679A6"/>
    <w:rsid w:val="00170B4B"/>
    <w:rsid w:val="001711D8"/>
    <w:rsid w:val="00171E80"/>
    <w:rsid w:val="001723D6"/>
    <w:rsid w:val="001724D7"/>
    <w:rsid w:val="001725C0"/>
    <w:rsid w:val="00172BC4"/>
    <w:rsid w:val="001732FB"/>
    <w:rsid w:val="00173431"/>
    <w:rsid w:val="00173EA7"/>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27"/>
    <w:rsid w:val="00181C60"/>
    <w:rsid w:val="00181F0F"/>
    <w:rsid w:val="00181F75"/>
    <w:rsid w:val="00183004"/>
    <w:rsid w:val="0018301A"/>
    <w:rsid w:val="001831C4"/>
    <w:rsid w:val="00183DD8"/>
    <w:rsid w:val="00183FEA"/>
    <w:rsid w:val="0018426E"/>
    <w:rsid w:val="001849BA"/>
    <w:rsid w:val="00184C37"/>
    <w:rsid w:val="00184D18"/>
    <w:rsid w:val="00184F17"/>
    <w:rsid w:val="00185684"/>
    <w:rsid w:val="0018591C"/>
    <w:rsid w:val="00185C13"/>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3DB"/>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B7297"/>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5BB"/>
    <w:rsid w:val="001E17B3"/>
    <w:rsid w:val="001E2794"/>
    <w:rsid w:val="001E2814"/>
    <w:rsid w:val="001E3033"/>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4"/>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B39"/>
    <w:rsid w:val="00232FE2"/>
    <w:rsid w:val="00233B5F"/>
    <w:rsid w:val="00233BB7"/>
    <w:rsid w:val="00235549"/>
    <w:rsid w:val="0023571C"/>
    <w:rsid w:val="002359AB"/>
    <w:rsid w:val="00235D56"/>
    <w:rsid w:val="00235DAA"/>
    <w:rsid w:val="00236B75"/>
    <w:rsid w:val="002370BC"/>
    <w:rsid w:val="0024027D"/>
    <w:rsid w:val="00240289"/>
    <w:rsid w:val="002406D8"/>
    <w:rsid w:val="0024186B"/>
    <w:rsid w:val="00241C72"/>
    <w:rsid w:val="00241F05"/>
    <w:rsid w:val="0024205E"/>
    <w:rsid w:val="00243CC0"/>
    <w:rsid w:val="00244B38"/>
    <w:rsid w:val="0024605C"/>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41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F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A4E"/>
    <w:rsid w:val="002A3FC1"/>
    <w:rsid w:val="002A464D"/>
    <w:rsid w:val="002A4BE0"/>
    <w:rsid w:val="002A665D"/>
    <w:rsid w:val="002A720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6"/>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70E"/>
    <w:rsid w:val="002F1AB3"/>
    <w:rsid w:val="002F1F78"/>
    <w:rsid w:val="002F2045"/>
    <w:rsid w:val="002F2657"/>
    <w:rsid w:val="002F2A55"/>
    <w:rsid w:val="002F2B23"/>
    <w:rsid w:val="002F35FE"/>
    <w:rsid w:val="002F49D1"/>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C6D"/>
    <w:rsid w:val="00305E59"/>
    <w:rsid w:val="00305F6D"/>
    <w:rsid w:val="003064D4"/>
    <w:rsid w:val="003065C4"/>
    <w:rsid w:val="00306C33"/>
    <w:rsid w:val="00307F3C"/>
    <w:rsid w:val="003101E4"/>
    <w:rsid w:val="00310A82"/>
    <w:rsid w:val="00310B6E"/>
    <w:rsid w:val="00310CF3"/>
    <w:rsid w:val="00310ED2"/>
    <w:rsid w:val="00311076"/>
    <w:rsid w:val="00311500"/>
    <w:rsid w:val="003125A6"/>
    <w:rsid w:val="003138E1"/>
    <w:rsid w:val="003141B6"/>
    <w:rsid w:val="00314477"/>
    <w:rsid w:val="00316381"/>
    <w:rsid w:val="003163A5"/>
    <w:rsid w:val="003164C5"/>
    <w:rsid w:val="003165E6"/>
    <w:rsid w:val="003169A4"/>
    <w:rsid w:val="00317BD2"/>
    <w:rsid w:val="0032047E"/>
    <w:rsid w:val="0032071C"/>
    <w:rsid w:val="00321A56"/>
    <w:rsid w:val="00321B20"/>
    <w:rsid w:val="00322EA9"/>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A1D"/>
    <w:rsid w:val="00335C2A"/>
    <w:rsid w:val="00335D2A"/>
    <w:rsid w:val="00335DAA"/>
    <w:rsid w:val="00336709"/>
    <w:rsid w:val="003369A4"/>
    <w:rsid w:val="00336F9A"/>
    <w:rsid w:val="0033740E"/>
    <w:rsid w:val="0033784B"/>
    <w:rsid w:val="00337C99"/>
    <w:rsid w:val="00340083"/>
    <w:rsid w:val="00340334"/>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7E4"/>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B7"/>
    <w:rsid w:val="003960EA"/>
    <w:rsid w:val="0039646A"/>
    <w:rsid w:val="00396D60"/>
    <w:rsid w:val="00396EDB"/>
    <w:rsid w:val="003972CC"/>
    <w:rsid w:val="00397B64"/>
    <w:rsid w:val="00397DC0"/>
    <w:rsid w:val="003A0A31"/>
    <w:rsid w:val="003A145D"/>
    <w:rsid w:val="003A1BAA"/>
    <w:rsid w:val="003A1EBB"/>
    <w:rsid w:val="003A2BE0"/>
    <w:rsid w:val="003A2D11"/>
    <w:rsid w:val="003A39AC"/>
    <w:rsid w:val="003A5049"/>
    <w:rsid w:val="003A519F"/>
    <w:rsid w:val="003A5533"/>
    <w:rsid w:val="003A62A4"/>
    <w:rsid w:val="003A645E"/>
    <w:rsid w:val="003A6791"/>
    <w:rsid w:val="003A684D"/>
    <w:rsid w:val="003A734A"/>
    <w:rsid w:val="003A792E"/>
    <w:rsid w:val="003A7A2C"/>
    <w:rsid w:val="003A7D34"/>
    <w:rsid w:val="003A7D5F"/>
    <w:rsid w:val="003B0D6E"/>
    <w:rsid w:val="003B14AF"/>
    <w:rsid w:val="003B1FC0"/>
    <w:rsid w:val="003B2F27"/>
    <w:rsid w:val="003B3302"/>
    <w:rsid w:val="003B3A13"/>
    <w:rsid w:val="003B3E74"/>
    <w:rsid w:val="003B44B1"/>
    <w:rsid w:val="003B4A74"/>
    <w:rsid w:val="003B585C"/>
    <w:rsid w:val="003B5B5B"/>
    <w:rsid w:val="003B5F1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2FF3"/>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3D9"/>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2F3"/>
    <w:rsid w:val="00413390"/>
    <w:rsid w:val="00413595"/>
    <w:rsid w:val="0041423D"/>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2A0"/>
    <w:rsid w:val="0045669A"/>
    <w:rsid w:val="00456B02"/>
    <w:rsid w:val="00457745"/>
    <w:rsid w:val="00457FBF"/>
    <w:rsid w:val="00460CA5"/>
    <w:rsid w:val="004616F4"/>
    <w:rsid w:val="0046186C"/>
    <w:rsid w:val="0046188C"/>
    <w:rsid w:val="00461D88"/>
    <w:rsid w:val="004623A3"/>
    <w:rsid w:val="00462E00"/>
    <w:rsid w:val="00463606"/>
    <w:rsid w:val="004636DA"/>
    <w:rsid w:val="004638ED"/>
    <w:rsid w:val="00463B0B"/>
    <w:rsid w:val="00464693"/>
    <w:rsid w:val="00464719"/>
    <w:rsid w:val="0046481A"/>
    <w:rsid w:val="00464D3A"/>
    <w:rsid w:val="00464DA7"/>
    <w:rsid w:val="0046522E"/>
    <w:rsid w:val="0046586E"/>
    <w:rsid w:val="00466609"/>
    <w:rsid w:val="00466714"/>
    <w:rsid w:val="00466F7A"/>
    <w:rsid w:val="0046708B"/>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66E"/>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0AC"/>
    <w:rsid w:val="00487402"/>
    <w:rsid w:val="004874EC"/>
    <w:rsid w:val="00490743"/>
    <w:rsid w:val="004907CF"/>
    <w:rsid w:val="004929E4"/>
    <w:rsid w:val="0049374F"/>
    <w:rsid w:val="00493AF9"/>
    <w:rsid w:val="00493CC7"/>
    <w:rsid w:val="00494227"/>
    <w:rsid w:val="00494964"/>
    <w:rsid w:val="004955FC"/>
    <w:rsid w:val="00495D4F"/>
    <w:rsid w:val="0049623A"/>
    <w:rsid w:val="0049655D"/>
    <w:rsid w:val="00496CA9"/>
    <w:rsid w:val="004974D8"/>
    <w:rsid w:val="004A0302"/>
    <w:rsid w:val="004A0321"/>
    <w:rsid w:val="004A0491"/>
    <w:rsid w:val="004A0750"/>
    <w:rsid w:val="004A1734"/>
    <w:rsid w:val="004A1C5D"/>
    <w:rsid w:val="004A2400"/>
    <w:rsid w:val="004A293A"/>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C7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7FA"/>
    <w:rsid w:val="004E2FC6"/>
    <w:rsid w:val="004E442C"/>
    <w:rsid w:val="004E4B40"/>
    <w:rsid w:val="004E54F5"/>
    <w:rsid w:val="004E5843"/>
    <w:rsid w:val="004E6A12"/>
    <w:rsid w:val="004E6E9A"/>
    <w:rsid w:val="004E7893"/>
    <w:rsid w:val="004E7912"/>
    <w:rsid w:val="004F0CAA"/>
    <w:rsid w:val="004F0FFC"/>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3F5"/>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4F0B"/>
    <w:rsid w:val="0051520A"/>
    <w:rsid w:val="00515C44"/>
    <w:rsid w:val="005162B1"/>
    <w:rsid w:val="005167C7"/>
    <w:rsid w:val="005169CF"/>
    <w:rsid w:val="00516DDC"/>
    <w:rsid w:val="005170F3"/>
    <w:rsid w:val="00517F5C"/>
    <w:rsid w:val="005200BA"/>
    <w:rsid w:val="00520445"/>
    <w:rsid w:val="0052057E"/>
    <w:rsid w:val="00520BDB"/>
    <w:rsid w:val="00520E81"/>
    <w:rsid w:val="00520F57"/>
    <w:rsid w:val="005215E3"/>
    <w:rsid w:val="005216EB"/>
    <w:rsid w:val="005219D5"/>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B97"/>
    <w:rsid w:val="00544D9F"/>
    <w:rsid w:val="005457B4"/>
    <w:rsid w:val="00545F4E"/>
    <w:rsid w:val="00546261"/>
    <w:rsid w:val="0054663D"/>
    <w:rsid w:val="00546A57"/>
    <w:rsid w:val="0054752B"/>
    <w:rsid w:val="0054780B"/>
    <w:rsid w:val="0054789A"/>
    <w:rsid w:val="00547FFE"/>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22A"/>
    <w:rsid w:val="005712C2"/>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A68"/>
    <w:rsid w:val="005A2B4E"/>
    <w:rsid w:val="005A3009"/>
    <w:rsid w:val="005A3A35"/>
    <w:rsid w:val="005A3D17"/>
    <w:rsid w:val="005A3DC6"/>
    <w:rsid w:val="005A3EB8"/>
    <w:rsid w:val="005A3EDC"/>
    <w:rsid w:val="005A405F"/>
    <w:rsid w:val="005A418F"/>
    <w:rsid w:val="005A4324"/>
    <w:rsid w:val="005A57B8"/>
    <w:rsid w:val="005A640C"/>
    <w:rsid w:val="005A6435"/>
    <w:rsid w:val="005A689F"/>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CBC"/>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073A"/>
    <w:rsid w:val="006016F3"/>
    <w:rsid w:val="00603F00"/>
    <w:rsid w:val="006042F8"/>
    <w:rsid w:val="0060526C"/>
    <w:rsid w:val="00606328"/>
    <w:rsid w:val="0060652B"/>
    <w:rsid w:val="00606B84"/>
    <w:rsid w:val="00607120"/>
    <w:rsid w:val="00607407"/>
    <w:rsid w:val="00607F7B"/>
    <w:rsid w:val="00607FB0"/>
    <w:rsid w:val="00611998"/>
    <w:rsid w:val="00611C2E"/>
    <w:rsid w:val="006128BE"/>
    <w:rsid w:val="006132ED"/>
    <w:rsid w:val="00613836"/>
    <w:rsid w:val="00613D84"/>
    <w:rsid w:val="00614934"/>
    <w:rsid w:val="0061522D"/>
    <w:rsid w:val="006154C5"/>
    <w:rsid w:val="00615570"/>
    <w:rsid w:val="00615B35"/>
    <w:rsid w:val="00617297"/>
    <w:rsid w:val="00617764"/>
    <w:rsid w:val="00617A6E"/>
    <w:rsid w:val="00617E69"/>
    <w:rsid w:val="00620106"/>
    <w:rsid w:val="00621255"/>
    <w:rsid w:val="00621D3B"/>
    <w:rsid w:val="006220CA"/>
    <w:rsid w:val="00622DBC"/>
    <w:rsid w:val="00622EE0"/>
    <w:rsid w:val="006237BD"/>
    <w:rsid w:val="00623998"/>
    <w:rsid w:val="00623F24"/>
    <w:rsid w:val="00625529"/>
    <w:rsid w:val="00626428"/>
    <w:rsid w:val="00626D37"/>
    <w:rsid w:val="00626E63"/>
    <w:rsid w:val="0062725C"/>
    <w:rsid w:val="00627BE1"/>
    <w:rsid w:val="00627E00"/>
    <w:rsid w:val="0063094A"/>
    <w:rsid w:val="00630BF1"/>
    <w:rsid w:val="00630CC3"/>
    <w:rsid w:val="0063101C"/>
    <w:rsid w:val="00631432"/>
    <w:rsid w:val="00631744"/>
    <w:rsid w:val="00631939"/>
    <w:rsid w:val="0063268C"/>
    <w:rsid w:val="00632AC2"/>
    <w:rsid w:val="00632EAC"/>
    <w:rsid w:val="00633389"/>
    <w:rsid w:val="006333F6"/>
    <w:rsid w:val="00633E1E"/>
    <w:rsid w:val="00634629"/>
    <w:rsid w:val="00634DC9"/>
    <w:rsid w:val="00635D52"/>
    <w:rsid w:val="00636A8E"/>
    <w:rsid w:val="006371D0"/>
    <w:rsid w:val="00637DAB"/>
    <w:rsid w:val="006417C7"/>
    <w:rsid w:val="006419A9"/>
    <w:rsid w:val="00642172"/>
    <w:rsid w:val="0064225C"/>
    <w:rsid w:val="00642EFE"/>
    <w:rsid w:val="006434B3"/>
    <w:rsid w:val="0064473D"/>
    <w:rsid w:val="00644850"/>
    <w:rsid w:val="00644CE2"/>
    <w:rsid w:val="00647CBD"/>
    <w:rsid w:val="00650073"/>
    <w:rsid w:val="00650458"/>
    <w:rsid w:val="006505D2"/>
    <w:rsid w:val="006508BB"/>
    <w:rsid w:val="00651408"/>
    <w:rsid w:val="006519EF"/>
    <w:rsid w:val="00651E02"/>
    <w:rsid w:val="006521E5"/>
    <w:rsid w:val="00652A78"/>
    <w:rsid w:val="00654ADD"/>
    <w:rsid w:val="00654B3F"/>
    <w:rsid w:val="00654F96"/>
    <w:rsid w:val="006559F0"/>
    <w:rsid w:val="00655E71"/>
    <w:rsid w:val="00655EBD"/>
    <w:rsid w:val="00657266"/>
    <w:rsid w:val="00657315"/>
    <w:rsid w:val="006575B8"/>
    <w:rsid w:val="00660138"/>
    <w:rsid w:val="006607D5"/>
    <w:rsid w:val="006608AD"/>
    <w:rsid w:val="00660DE7"/>
    <w:rsid w:val="00661E7D"/>
    <w:rsid w:val="00662165"/>
    <w:rsid w:val="00662239"/>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2E44"/>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A90"/>
    <w:rsid w:val="00692C09"/>
    <w:rsid w:val="00692FA3"/>
    <w:rsid w:val="00693101"/>
    <w:rsid w:val="00693555"/>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06D"/>
    <w:rsid w:val="006A26BE"/>
    <w:rsid w:val="006A31F6"/>
    <w:rsid w:val="006A3325"/>
    <w:rsid w:val="006A337C"/>
    <w:rsid w:val="006A3C8A"/>
    <w:rsid w:val="006A475C"/>
    <w:rsid w:val="006A4AFC"/>
    <w:rsid w:val="006A5026"/>
    <w:rsid w:val="006A5597"/>
    <w:rsid w:val="006A6D19"/>
    <w:rsid w:val="006A7727"/>
    <w:rsid w:val="006B0116"/>
    <w:rsid w:val="006B0566"/>
    <w:rsid w:val="006B0B49"/>
    <w:rsid w:val="006B2A75"/>
    <w:rsid w:val="006B2F02"/>
    <w:rsid w:val="006B3AE3"/>
    <w:rsid w:val="006B3B3D"/>
    <w:rsid w:val="006B3E56"/>
    <w:rsid w:val="006B3E66"/>
    <w:rsid w:val="006B4238"/>
    <w:rsid w:val="006B4D5A"/>
    <w:rsid w:val="006B50F3"/>
    <w:rsid w:val="006B5281"/>
    <w:rsid w:val="006B5588"/>
    <w:rsid w:val="006B572D"/>
    <w:rsid w:val="006B5849"/>
    <w:rsid w:val="006B5893"/>
    <w:rsid w:val="006B6337"/>
    <w:rsid w:val="006B6951"/>
    <w:rsid w:val="006C08B6"/>
    <w:rsid w:val="006C1293"/>
    <w:rsid w:val="006C12EC"/>
    <w:rsid w:val="006C1D25"/>
    <w:rsid w:val="006C229E"/>
    <w:rsid w:val="006C292C"/>
    <w:rsid w:val="006C2B56"/>
    <w:rsid w:val="006C2F98"/>
    <w:rsid w:val="006C3115"/>
    <w:rsid w:val="006C442B"/>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346"/>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4A6D"/>
    <w:rsid w:val="006F565E"/>
    <w:rsid w:val="006F58E6"/>
    <w:rsid w:val="006F5F72"/>
    <w:rsid w:val="006F6413"/>
    <w:rsid w:val="006F69A0"/>
    <w:rsid w:val="006F77BF"/>
    <w:rsid w:val="006F7DEE"/>
    <w:rsid w:val="007002EE"/>
    <w:rsid w:val="00700C81"/>
    <w:rsid w:val="00701157"/>
    <w:rsid w:val="007017E0"/>
    <w:rsid w:val="007019EA"/>
    <w:rsid w:val="00702A06"/>
    <w:rsid w:val="007032AC"/>
    <w:rsid w:val="007035C9"/>
    <w:rsid w:val="007036D7"/>
    <w:rsid w:val="0070382F"/>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3FDA"/>
    <w:rsid w:val="00715D6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CDD"/>
    <w:rsid w:val="00726E06"/>
    <w:rsid w:val="00727FAE"/>
    <w:rsid w:val="00731BD1"/>
    <w:rsid w:val="00731D26"/>
    <w:rsid w:val="00731DBE"/>
    <w:rsid w:val="00735365"/>
    <w:rsid w:val="00735724"/>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3F00"/>
    <w:rsid w:val="007542A6"/>
    <w:rsid w:val="00754697"/>
    <w:rsid w:val="007547BE"/>
    <w:rsid w:val="0075486A"/>
    <w:rsid w:val="00754E14"/>
    <w:rsid w:val="007554B5"/>
    <w:rsid w:val="00755AA2"/>
    <w:rsid w:val="00755E2C"/>
    <w:rsid w:val="00757100"/>
    <w:rsid w:val="00757281"/>
    <w:rsid w:val="007578A9"/>
    <w:rsid w:val="007579D0"/>
    <w:rsid w:val="00757A3F"/>
    <w:rsid w:val="00757B7C"/>
    <w:rsid w:val="00757D6C"/>
    <w:rsid w:val="007602A3"/>
    <w:rsid w:val="00760462"/>
    <w:rsid w:val="00760CCC"/>
    <w:rsid w:val="00760E9B"/>
    <w:rsid w:val="00761A4D"/>
    <w:rsid w:val="00761E2E"/>
    <w:rsid w:val="00762026"/>
    <w:rsid w:val="0076368E"/>
    <w:rsid w:val="0076384C"/>
    <w:rsid w:val="007642C2"/>
    <w:rsid w:val="00764482"/>
    <w:rsid w:val="007646F8"/>
    <w:rsid w:val="00764AAD"/>
    <w:rsid w:val="0076590E"/>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034"/>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4C9"/>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209"/>
    <w:rsid w:val="007A2E03"/>
    <w:rsid w:val="007A2FC9"/>
    <w:rsid w:val="007A3487"/>
    <w:rsid w:val="007A34A6"/>
    <w:rsid w:val="007A3D3C"/>
    <w:rsid w:val="007A3EE6"/>
    <w:rsid w:val="007A4247"/>
    <w:rsid w:val="007A4BB9"/>
    <w:rsid w:val="007A4C63"/>
    <w:rsid w:val="007A56E7"/>
    <w:rsid w:val="007A59D6"/>
    <w:rsid w:val="007A5F50"/>
    <w:rsid w:val="007A6841"/>
    <w:rsid w:val="007A7DEB"/>
    <w:rsid w:val="007B00E3"/>
    <w:rsid w:val="007B0562"/>
    <w:rsid w:val="007B10ED"/>
    <w:rsid w:val="007B188A"/>
    <w:rsid w:val="007B207A"/>
    <w:rsid w:val="007B36E4"/>
    <w:rsid w:val="007B3F5F"/>
    <w:rsid w:val="007B4F66"/>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E28"/>
    <w:rsid w:val="007E5696"/>
    <w:rsid w:val="007E6543"/>
    <w:rsid w:val="007E6804"/>
    <w:rsid w:val="007E6E01"/>
    <w:rsid w:val="007F12DE"/>
    <w:rsid w:val="007F1314"/>
    <w:rsid w:val="007F1C2C"/>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A1F"/>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BE9"/>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13E"/>
    <w:rsid w:val="00831BC7"/>
    <w:rsid w:val="00831C52"/>
    <w:rsid w:val="00831DC3"/>
    <w:rsid w:val="008326D8"/>
    <w:rsid w:val="0083296C"/>
    <w:rsid w:val="0083331D"/>
    <w:rsid w:val="00833D4F"/>
    <w:rsid w:val="0083475E"/>
    <w:rsid w:val="008348C6"/>
    <w:rsid w:val="0083495B"/>
    <w:rsid w:val="00834CD0"/>
    <w:rsid w:val="00835374"/>
    <w:rsid w:val="00835822"/>
    <w:rsid w:val="00835D8E"/>
    <w:rsid w:val="00836400"/>
    <w:rsid w:val="008365E4"/>
    <w:rsid w:val="00836C9C"/>
    <w:rsid w:val="00837337"/>
    <w:rsid w:val="00837F16"/>
    <w:rsid w:val="00840327"/>
    <w:rsid w:val="00840422"/>
    <w:rsid w:val="00840B52"/>
    <w:rsid w:val="00840FE0"/>
    <w:rsid w:val="00842146"/>
    <w:rsid w:val="00842193"/>
    <w:rsid w:val="00842CDF"/>
    <w:rsid w:val="0084343E"/>
    <w:rsid w:val="008435A4"/>
    <w:rsid w:val="008435DB"/>
    <w:rsid w:val="00843892"/>
    <w:rsid w:val="00843A99"/>
    <w:rsid w:val="00844434"/>
    <w:rsid w:val="008457F4"/>
    <w:rsid w:val="00845AA5"/>
    <w:rsid w:val="00845AFE"/>
    <w:rsid w:val="008463FB"/>
    <w:rsid w:val="00846483"/>
    <w:rsid w:val="00846DCF"/>
    <w:rsid w:val="008472F9"/>
    <w:rsid w:val="00847EB9"/>
    <w:rsid w:val="008504E0"/>
    <w:rsid w:val="00850570"/>
    <w:rsid w:val="00850857"/>
    <w:rsid w:val="008510F1"/>
    <w:rsid w:val="00851EFB"/>
    <w:rsid w:val="0085236E"/>
    <w:rsid w:val="00852545"/>
    <w:rsid w:val="008534C7"/>
    <w:rsid w:val="00853563"/>
    <w:rsid w:val="0085381A"/>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43A7"/>
    <w:rsid w:val="00894F3B"/>
    <w:rsid w:val="00895E05"/>
    <w:rsid w:val="00895E2E"/>
    <w:rsid w:val="00896212"/>
    <w:rsid w:val="0089622B"/>
    <w:rsid w:val="00896485"/>
    <w:rsid w:val="00896AAF"/>
    <w:rsid w:val="00897EBC"/>
    <w:rsid w:val="008A0AF2"/>
    <w:rsid w:val="008A120F"/>
    <w:rsid w:val="008A178C"/>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0BA1"/>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056"/>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19A"/>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23"/>
    <w:rsid w:val="009216D6"/>
    <w:rsid w:val="00921AD2"/>
    <w:rsid w:val="009229DF"/>
    <w:rsid w:val="00923711"/>
    <w:rsid w:val="00924434"/>
    <w:rsid w:val="00925DE0"/>
    <w:rsid w:val="00925F5D"/>
    <w:rsid w:val="00926875"/>
    <w:rsid w:val="00926E87"/>
    <w:rsid w:val="00927888"/>
    <w:rsid w:val="00931111"/>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1D51"/>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488"/>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464"/>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9F"/>
    <w:rsid w:val="00995804"/>
    <w:rsid w:val="009962D6"/>
    <w:rsid w:val="009963C3"/>
    <w:rsid w:val="0099662D"/>
    <w:rsid w:val="0099687F"/>
    <w:rsid w:val="00996C19"/>
    <w:rsid w:val="00996FDC"/>
    <w:rsid w:val="00997050"/>
    <w:rsid w:val="00997645"/>
    <w:rsid w:val="00997686"/>
    <w:rsid w:val="009A026B"/>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BB6"/>
    <w:rsid w:val="009B2CB5"/>
    <w:rsid w:val="009B3CA3"/>
    <w:rsid w:val="009B5889"/>
    <w:rsid w:val="009B58BE"/>
    <w:rsid w:val="009B58F7"/>
    <w:rsid w:val="009B5ED1"/>
    <w:rsid w:val="009B6191"/>
    <w:rsid w:val="009B6D58"/>
    <w:rsid w:val="009B7A85"/>
    <w:rsid w:val="009B7BE7"/>
    <w:rsid w:val="009C0ABA"/>
    <w:rsid w:val="009C1687"/>
    <w:rsid w:val="009C1A9B"/>
    <w:rsid w:val="009C1D0F"/>
    <w:rsid w:val="009C3A21"/>
    <w:rsid w:val="009C3B73"/>
    <w:rsid w:val="009C3EC5"/>
    <w:rsid w:val="009C40CD"/>
    <w:rsid w:val="009C42C7"/>
    <w:rsid w:val="009C5A1D"/>
    <w:rsid w:val="009C5D65"/>
    <w:rsid w:val="009C6103"/>
    <w:rsid w:val="009C7913"/>
    <w:rsid w:val="009D037A"/>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255"/>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69F7"/>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1F2"/>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360"/>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BF"/>
    <w:rsid w:val="00A60FE7"/>
    <w:rsid w:val="00A6161F"/>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0B6"/>
    <w:rsid w:val="00A7178B"/>
    <w:rsid w:val="00A71BBC"/>
    <w:rsid w:val="00A72901"/>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8B0"/>
    <w:rsid w:val="00A83E00"/>
    <w:rsid w:val="00A86287"/>
    <w:rsid w:val="00A86531"/>
    <w:rsid w:val="00A86F6B"/>
    <w:rsid w:val="00A9098A"/>
    <w:rsid w:val="00A90E28"/>
    <w:rsid w:val="00A90FCD"/>
    <w:rsid w:val="00A921FF"/>
    <w:rsid w:val="00A923E8"/>
    <w:rsid w:val="00A92760"/>
    <w:rsid w:val="00A92F3A"/>
    <w:rsid w:val="00A9306E"/>
    <w:rsid w:val="00A93710"/>
    <w:rsid w:val="00A937A5"/>
    <w:rsid w:val="00A93A45"/>
    <w:rsid w:val="00A9448B"/>
    <w:rsid w:val="00A95621"/>
    <w:rsid w:val="00A95C09"/>
    <w:rsid w:val="00A95EC9"/>
    <w:rsid w:val="00A95EDA"/>
    <w:rsid w:val="00A961A4"/>
    <w:rsid w:val="00A96293"/>
    <w:rsid w:val="00A9672E"/>
    <w:rsid w:val="00A96817"/>
    <w:rsid w:val="00A9694C"/>
    <w:rsid w:val="00A970FC"/>
    <w:rsid w:val="00AA0AD8"/>
    <w:rsid w:val="00AA0F00"/>
    <w:rsid w:val="00AA13E4"/>
    <w:rsid w:val="00AA1AED"/>
    <w:rsid w:val="00AA1BBF"/>
    <w:rsid w:val="00AA207F"/>
    <w:rsid w:val="00AA233A"/>
    <w:rsid w:val="00AA2488"/>
    <w:rsid w:val="00AA270B"/>
    <w:rsid w:val="00AA2C2F"/>
    <w:rsid w:val="00AA2E36"/>
    <w:rsid w:val="00AA33AA"/>
    <w:rsid w:val="00AA3BAA"/>
    <w:rsid w:val="00AA4DC0"/>
    <w:rsid w:val="00AA515D"/>
    <w:rsid w:val="00AA5305"/>
    <w:rsid w:val="00AA567C"/>
    <w:rsid w:val="00AA569D"/>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256"/>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5BEC"/>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E7B"/>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6EF"/>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5806"/>
    <w:rsid w:val="00B46279"/>
    <w:rsid w:val="00B46D58"/>
    <w:rsid w:val="00B4794D"/>
    <w:rsid w:val="00B5047B"/>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0DAB"/>
    <w:rsid w:val="00B81090"/>
    <w:rsid w:val="00B816D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980"/>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6CF"/>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23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345"/>
    <w:rsid w:val="00C71E26"/>
    <w:rsid w:val="00C72606"/>
    <w:rsid w:val="00C7261B"/>
    <w:rsid w:val="00C72D0E"/>
    <w:rsid w:val="00C72E21"/>
    <w:rsid w:val="00C73902"/>
    <w:rsid w:val="00C73E62"/>
    <w:rsid w:val="00C74E96"/>
    <w:rsid w:val="00C752FC"/>
    <w:rsid w:val="00C77407"/>
    <w:rsid w:val="00C8055A"/>
    <w:rsid w:val="00C806B2"/>
    <w:rsid w:val="00C806E9"/>
    <w:rsid w:val="00C807D9"/>
    <w:rsid w:val="00C808AC"/>
    <w:rsid w:val="00C80B25"/>
    <w:rsid w:val="00C81187"/>
    <w:rsid w:val="00C813A9"/>
    <w:rsid w:val="00C816CA"/>
    <w:rsid w:val="00C81D93"/>
    <w:rsid w:val="00C81FE2"/>
    <w:rsid w:val="00C82BD2"/>
    <w:rsid w:val="00C83D8F"/>
    <w:rsid w:val="00C84419"/>
    <w:rsid w:val="00C850EB"/>
    <w:rsid w:val="00C858FA"/>
    <w:rsid w:val="00C85FFA"/>
    <w:rsid w:val="00C861E9"/>
    <w:rsid w:val="00C86419"/>
    <w:rsid w:val="00C864DC"/>
    <w:rsid w:val="00C86AB3"/>
    <w:rsid w:val="00C87E93"/>
    <w:rsid w:val="00C87ED4"/>
    <w:rsid w:val="00C90796"/>
    <w:rsid w:val="00C907E1"/>
    <w:rsid w:val="00C9153B"/>
    <w:rsid w:val="00C91F69"/>
    <w:rsid w:val="00C9357A"/>
    <w:rsid w:val="00C94323"/>
    <w:rsid w:val="00C945C4"/>
    <w:rsid w:val="00C9574C"/>
    <w:rsid w:val="00C970BB"/>
    <w:rsid w:val="00C97463"/>
    <w:rsid w:val="00C978AF"/>
    <w:rsid w:val="00CA0015"/>
    <w:rsid w:val="00CA0103"/>
    <w:rsid w:val="00CA0A33"/>
    <w:rsid w:val="00CA11F2"/>
    <w:rsid w:val="00CA15DD"/>
    <w:rsid w:val="00CA169D"/>
    <w:rsid w:val="00CA1747"/>
    <w:rsid w:val="00CA1C11"/>
    <w:rsid w:val="00CA1F39"/>
    <w:rsid w:val="00CA2207"/>
    <w:rsid w:val="00CA37FA"/>
    <w:rsid w:val="00CA4510"/>
    <w:rsid w:val="00CA485E"/>
    <w:rsid w:val="00CA4AB2"/>
    <w:rsid w:val="00CA5671"/>
    <w:rsid w:val="00CA590C"/>
    <w:rsid w:val="00CA5B8D"/>
    <w:rsid w:val="00CA5DD1"/>
    <w:rsid w:val="00CA60F9"/>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C7C33"/>
    <w:rsid w:val="00CD01CC"/>
    <w:rsid w:val="00CD043A"/>
    <w:rsid w:val="00CD0722"/>
    <w:rsid w:val="00CD1E50"/>
    <w:rsid w:val="00CD2651"/>
    <w:rsid w:val="00CD3548"/>
    <w:rsid w:val="00CD4190"/>
    <w:rsid w:val="00CD435C"/>
    <w:rsid w:val="00CD43F9"/>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6C4"/>
    <w:rsid w:val="00D11611"/>
    <w:rsid w:val="00D12E3B"/>
    <w:rsid w:val="00D132BC"/>
    <w:rsid w:val="00D13662"/>
    <w:rsid w:val="00D13E20"/>
    <w:rsid w:val="00D148B3"/>
    <w:rsid w:val="00D14FAA"/>
    <w:rsid w:val="00D150B0"/>
    <w:rsid w:val="00D15272"/>
    <w:rsid w:val="00D15EA3"/>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226"/>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144"/>
    <w:rsid w:val="00D3423E"/>
    <w:rsid w:val="00D3436F"/>
    <w:rsid w:val="00D356C3"/>
    <w:rsid w:val="00D359EB"/>
    <w:rsid w:val="00D362DB"/>
    <w:rsid w:val="00D36D97"/>
    <w:rsid w:val="00D37467"/>
    <w:rsid w:val="00D411B6"/>
    <w:rsid w:val="00D4164A"/>
    <w:rsid w:val="00D41AE8"/>
    <w:rsid w:val="00D41F7D"/>
    <w:rsid w:val="00D429D9"/>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AB8"/>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0EBF"/>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16A"/>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548"/>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847"/>
    <w:rsid w:val="00DB7B2F"/>
    <w:rsid w:val="00DC11D3"/>
    <w:rsid w:val="00DC1223"/>
    <w:rsid w:val="00DC14CE"/>
    <w:rsid w:val="00DC1B3F"/>
    <w:rsid w:val="00DC30CC"/>
    <w:rsid w:val="00DC5332"/>
    <w:rsid w:val="00DC567F"/>
    <w:rsid w:val="00DC59F5"/>
    <w:rsid w:val="00DC619D"/>
    <w:rsid w:val="00DC64B5"/>
    <w:rsid w:val="00DC6A42"/>
    <w:rsid w:val="00DC6FEB"/>
    <w:rsid w:val="00DC765A"/>
    <w:rsid w:val="00DC769E"/>
    <w:rsid w:val="00DC7702"/>
    <w:rsid w:val="00DD0158"/>
    <w:rsid w:val="00DD0FED"/>
    <w:rsid w:val="00DD1632"/>
    <w:rsid w:val="00DD2498"/>
    <w:rsid w:val="00DD27B0"/>
    <w:rsid w:val="00DD322C"/>
    <w:rsid w:val="00DD38F4"/>
    <w:rsid w:val="00DD3E3D"/>
    <w:rsid w:val="00DD3FE1"/>
    <w:rsid w:val="00DD41E4"/>
    <w:rsid w:val="00DD4F48"/>
    <w:rsid w:val="00DD51F0"/>
    <w:rsid w:val="00DD56AA"/>
    <w:rsid w:val="00DD5CF9"/>
    <w:rsid w:val="00DD66E7"/>
    <w:rsid w:val="00DD6FDA"/>
    <w:rsid w:val="00DD74BF"/>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098"/>
    <w:rsid w:val="00DF5182"/>
    <w:rsid w:val="00DF6371"/>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92F"/>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B8"/>
    <w:rsid w:val="00E24EBF"/>
    <w:rsid w:val="00E25D59"/>
    <w:rsid w:val="00E2620A"/>
    <w:rsid w:val="00E2624C"/>
    <w:rsid w:val="00E267E5"/>
    <w:rsid w:val="00E26A48"/>
    <w:rsid w:val="00E270AF"/>
    <w:rsid w:val="00E271A0"/>
    <w:rsid w:val="00E301A8"/>
    <w:rsid w:val="00E30C88"/>
    <w:rsid w:val="00E30F0C"/>
    <w:rsid w:val="00E31A0F"/>
    <w:rsid w:val="00E326DD"/>
    <w:rsid w:val="00E327B8"/>
    <w:rsid w:val="00E32AB7"/>
    <w:rsid w:val="00E32CC2"/>
    <w:rsid w:val="00E32D5B"/>
    <w:rsid w:val="00E33157"/>
    <w:rsid w:val="00E3357F"/>
    <w:rsid w:val="00E33E6B"/>
    <w:rsid w:val="00E3441C"/>
    <w:rsid w:val="00E34B00"/>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2EF"/>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350"/>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6D8F"/>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50A"/>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4DE"/>
    <w:rsid w:val="00EC759E"/>
    <w:rsid w:val="00EC7866"/>
    <w:rsid w:val="00EC7897"/>
    <w:rsid w:val="00ED0338"/>
    <w:rsid w:val="00ED036D"/>
    <w:rsid w:val="00ED0BF3"/>
    <w:rsid w:val="00ED0DE3"/>
    <w:rsid w:val="00ED1142"/>
    <w:rsid w:val="00ED1170"/>
    <w:rsid w:val="00ED2352"/>
    <w:rsid w:val="00ED2462"/>
    <w:rsid w:val="00ED3038"/>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126D"/>
    <w:rsid w:val="00EF18C8"/>
    <w:rsid w:val="00EF24C7"/>
    <w:rsid w:val="00EF273B"/>
    <w:rsid w:val="00EF2954"/>
    <w:rsid w:val="00EF2B43"/>
    <w:rsid w:val="00EF3317"/>
    <w:rsid w:val="00EF352E"/>
    <w:rsid w:val="00EF3662"/>
    <w:rsid w:val="00EF3DB6"/>
    <w:rsid w:val="00EF5321"/>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5F"/>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6B5A"/>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6E9A"/>
    <w:rsid w:val="00F60465"/>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743"/>
    <w:rsid w:val="00F70E55"/>
    <w:rsid w:val="00F71EB7"/>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08F"/>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C6FD9"/>
    <w:rsid w:val="00FC7182"/>
    <w:rsid w:val="00FD06E3"/>
    <w:rsid w:val="00FD0747"/>
    <w:rsid w:val="00FD0B1A"/>
    <w:rsid w:val="00FD0DBE"/>
    <w:rsid w:val="00FD1148"/>
    <w:rsid w:val="00FD1AAF"/>
    <w:rsid w:val="00FD2571"/>
    <w:rsid w:val="00FD2602"/>
    <w:rsid w:val="00FD26FA"/>
    <w:rsid w:val="00FD2748"/>
    <w:rsid w:val="00FD2843"/>
    <w:rsid w:val="00FD2B51"/>
    <w:rsid w:val="00FD2BF1"/>
    <w:rsid w:val="00FD2C88"/>
    <w:rsid w:val="00FD4DA5"/>
    <w:rsid w:val="00FD4DBF"/>
    <w:rsid w:val="00FD57AD"/>
    <w:rsid w:val="00FD57B8"/>
    <w:rsid w:val="00FD5B70"/>
    <w:rsid w:val="00FD631B"/>
    <w:rsid w:val="00FD7291"/>
    <w:rsid w:val="00FD7772"/>
    <w:rsid w:val="00FD7E3A"/>
    <w:rsid w:val="00FE0503"/>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3EB"/>
    <w:rsid w:val="00FE76B9"/>
    <w:rsid w:val="00FE7898"/>
    <w:rsid w:val="00FE799B"/>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E4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5A042"/>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EF53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09348-170E-4259-BBAA-F6B1C941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86</Pages>
  <Words>20768</Words>
  <Characters>118379</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236</cp:revision>
  <cp:lastPrinted>2018-02-16T07:12:00Z</cp:lastPrinted>
  <dcterms:created xsi:type="dcterms:W3CDTF">2025-10-08T09:03:00Z</dcterms:created>
  <dcterms:modified xsi:type="dcterms:W3CDTF">2025-10-09T07:50:00Z</dcterms:modified>
</cp:coreProperties>
</file>